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1028FC4E"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DA6118">
        <w:rPr>
          <w:rFonts w:ascii="Arial" w:eastAsia="MS Mincho" w:hAnsi="Arial" w:cs="Arial"/>
          <w:b/>
          <w:sz w:val="24"/>
          <w:szCs w:val="24"/>
        </w:rPr>
        <w:t>8</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w:t>
      </w:r>
      <w:r w:rsidR="00BA2F66">
        <w:rPr>
          <w:rFonts w:ascii="Arial" w:eastAsia="MS Mincho" w:hAnsi="Arial" w:cs="Arial"/>
          <w:b/>
          <w:bCs/>
          <w:sz w:val="24"/>
          <w:szCs w:val="24"/>
        </w:rPr>
        <w:t>2</w:t>
      </w:r>
      <w:r w:rsidRPr="00CD1CC9">
        <w:rPr>
          <w:rFonts w:ascii="Arial" w:eastAsia="MS Mincho" w:hAnsi="Arial" w:cs="Arial"/>
          <w:b/>
          <w:bCs/>
          <w:sz w:val="24"/>
          <w:szCs w:val="24"/>
        </w:rPr>
        <w:t>0</w:t>
      </w:r>
      <w:r w:rsidR="00C51860">
        <w:rPr>
          <w:rFonts w:ascii="Arial" w:eastAsia="MS Mincho" w:hAnsi="Arial" w:cs="Arial"/>
          <w:b/>
          <w:bCs/>
          <w:sz w:val="24"/>
          <w:szCs w:val="24"/>
        </w:rPr>
        <w:t>4831</w:t>
      </w:r>
    </w:p>
    <w:p w14:paraId="6CBD2961" w14:textId="23A5DDAF"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Online,</w:t>
      </w:r>
      <w:r w:rsidR="00D631AF" w:rsidRPr="00D631AF">
        <w:rPr>
          <w:rFonts w:eastAsia="宋体" w:cs="Arial" w:hint="eastAsia"/>
          <w:b/>
          <w:bCs/>
          <w:sz w:val="24"/>
          <w:lang w:val="de-DE" w:eastAsia="zh-CN"/>
        </w:rPr>
        <w:t xml:space="preserve"> </w:t>
      </w:r>
      <w:r w:rsidR="00E5339A" w:rsidRPr="00D631AF">
        <w:rPr>
          <w:rFonts w:ascii="Arial" w:eastAsia="宋体" w:hAnsi="Arial" w:cs="Arial"/>
          <w:b/>
          <w:bCs/>
          <w:sz w:val="24"/>
          <w:lang w:val="de-DE" w:eastAsia="zh-CN"/>
        </w:rPr>
        <w:t>Ma</w:t>
      </w:r>
      <w:r w:rsidR="00E5339A">
        <w:rPr>
          <w:rFonts w:ascii="Arial" w:eastAsia="宋体" w:hAnsi="Arial" w:cs="Arial"/>
          <w:b/>
          <w:bCs/>
          <w:sz w:val="24"/>
          <w:lang w:val="de-DE" w:eastAsia="zh-CN"/>
        </w:rPr>
        <w:t>y</w:t>
      </w:r>
      <w:r w:rsidR="00D631AF" w:rsidRPr="00D631AF">
        <w:rPr>
          <w:rFonts w:ascii="Arial" w:eastAsia="宋体" w:hAnsi="Arial" w:cs="Arial"/>
          <w:b/>
          <w:bCs/>
          <w:sz w:val="24"/>
          <w:lang w:val="de-DE" w:eastAsia="zh-CN"/>
        </w:rPr>
        <w:t xml:space="preserve"> </w:t>
      </w:r>
      <w:r w:rsidR="00650C82">
        <w:rPr>
          <w:rFonts w:ascii="Arial" w:eastAsia="宋体" w:hAnsi="Arial" w:cs="Arial"/>
          <w:b/>
          <w:bCs/>
          <w:sz w:val="24"/>
          <w:lang w:val="de-DE" w:eastAsia="zh-CN"/>
        </w:rPr>
        <w:t>9</w:t>
      </w:r>
      <w:r w:rsidR="00650C82" w:rsidRPr="00650C8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xml:space="preserve"> - Ma</w:t>
      </w:r>
      <w:r w:rsidR="007C1CC2">
        <w:rPr>
          <w:rFonts w:ascii="Arial" w:eastAsia="宋体" w:hAnsi="Arial" w:cs="Arial"/>
          <w:b/>
          <w:bCs/>
          <w:sz w:val="24"/>
          <w:lang w:val="de-DE" w:eastAsia="zh-CN"/>
        </w:rPr>
        <w:t>y</w:t>
      </w:r>
      <w:r w:rsidR="00D631AF" w:rsidRPr="00D631AF">
        <w:rPr>
          <w:rFonts w:ascii="Arial" w:eastAsia="宋体" w:hAnsi="Arial" w:cs="Arial"/>
          <w:b/>
          <w:bCs/>
          <w:sz w:val="24"/>
          <w:lang w:val="de-DE" w:eastAsia="zh-CN"/>
        </w:rPr>
        <w:t xml:space="preserve"> </w:t>
      </w:r>
      <w:r w:rsidR="007C1CC2">
        <w:rPr>
          <w:rFonts w:ascii="Arial" w:eastAsia="宋体" w:hAnsi="Arial" w:cs="Arial"/>
          <w:b/>
          <w:bCs/>
          <w:sz w:val="24"/>
          <w:lang w:val="de-DE" w:eastAsia="zh-CN"/>
        </w:rPr>
        <w:t>20</w:t>
      </w:r>
      <w:r w:rsidR="007C1CC2" w:rsidRPr="007C1CC2">
        <w:rPr>
          <w:rFonts w:ascii="Arial" w:eastAsia="宋体" w:hAnsi="Arial" w:cs="Arial"/>
          <w:b/>
          <w:bCs/>
          <w:sz w:val="24"/>
          <w:vertAlign w:val="superscript"/>
          <w:lang w:val="de-DE" w:eastAsia="zh-CN"/>
        </w:rPr>
        <w:t>th</w:t>
      </w:r>
      <w:r w:rsidR="00D631AF" w:rsidRPr="00D631AF">
        <w:rPr>
          <w:rFonts w:ascii="Arial" w:eastAsia="宋体" w:hAnsi="Arial" w:cs="Arial"/>
          <w:b/>
          <w:bCs/>
          <w:sz w:val="24"/>
          <w:lang w:val="de-DE" w:eastAsia="zh-CN"/>
        </w:rPr>
        <w:t>, 2022</w:t>
      </w:r>
      <w:bookmarkEnd w:id="2"/>
      <w:r w:rsidR="003B1CB0" w:rsidRPr="00D631AF">
        <w:rPr>
          <w:rFonts w:ascii="Arial" w:eastAsia="MS Mincho" w:hAnsi="Arial" w:cs="Arial"/>
          <w:b/>
          <w:bCs/>
          <w:sz w:val="24"/>
          <w:szCs w:val="24"/>
        </w:rPr>
        <w:t xml:space="preserve"> </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F0524B">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61E620F7"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914036">
        <w:rPr>
          <w:rFonts w:ascii="Arial" w:hAnsi="Arial" w:cs="Arial"/>
          <w:b/>
          <w:bCs/>
          <w:sz w:val="24"/>
          <w:lang w:val="en-US"/>
        </w:rPr>
        <w:t>6</w:t>
      </w:r>
      <w:r>
        <w:rPr>
          <w:rFonts w:ascii="Arial" w:hAnsi="Arial" w:cs="Arial"/>
          <w:b/>
          <w:bCs/>
          <w:sz w:val="24"/>
          <w:lang w:val="en-US"/>
        </w:rPr>
        <w:t>.</w:t>
      </w:r>
      <w:r w:rsidR="00C51860">
        <w:rPr>
          <w:rFonts w:ascii="Arial" w:hAnsi="Arial" w:cs="Arial"/>
          <w:b/>
          <w:bCs/>
          <w:sz w:val="24"/>
          <w:lang w:val="en-US"/>
        </w:rPr>
        <w:t>1.3</w:t>
      </w:r>
      <w:r w:rsidR="007E4F53">
        <w:rPr>
          <w:rFonts w:ascii="Arial" w:hAnsi="Arial" w:cs="Arial"/>
          <w:b/>
          <w:bCs/>
          <w:sz w:val="24"/>
          <w:lang w:val="en-US"/>
        </w:rPr>
        <w:t>.</w:t>
      </w:r>
      <w:r w:rsidR="00C51860">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735E574"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357F6" w:rsidRPr="00943477">
        <w:rPr>
          <w:rFonts w:ascii="Arial" w:hAnsi="Arial" w:cs="Arial"/>
          <w:b/>
          <w:bCs/>
          <w:sz w:val="24"/>
        </w:rPr>
        <w:t>Discussion on</w:t>
      </w:r>
      <w:r w:rsidR="00CD7329" w:rsidRPr="00943477">
        <w:rPr>
          <w:rFonts w:ascii="Arial" w:hAnsi="Arial" w:cs="Arial"/>
          <w:b/>
          <w:bCs/>
          <w:sz w:val="24"/>
        </w:rPr>
        <w:t xml:space="preserve"> </w:t>
      </w:r>
      <w:r w:rsidR="00E0256E" w:rsidRPr="00943477">
        <w:rPr>
          <w:rFonts w:ascii="Arial" w:hAnsi="Arial" w:cs="Arial"/>
          <w:b/>
          <w:bCs/>
          <w:sz w:val="24"/>
        </w:rPr>
        <w:t xml:space="preserve">CSI-mask Configuration </w:t>
      </w:r>
      <w:r w:rsidR="00A357F6" w:rsidRPr="00943477">
        <w:rPr>
          <w:rFonts w:ascii="Arial" w:hAnsi="Arial" w:cs="Arial"/>
          <w:b/>
          <w:bCs/>
          <w:sz w:val="24"/>
        </w:rPr>
        <w:t>with Multicast DRX</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4AB826A3" w14:textId="6EE34DF3" w:rsidR="00B10077" w:rsidRDefault="00B10077" w:rsidP="001724B0">
      <w:pPr>
        <w:spacing w:before="120" w:after="120"/>
        <w:jc w:val="both"/>
        <w:rPr>
          <w:rFonts w:eastAsia="宋体"/>
          <w:sz w:val="22"/>
          <w:lang w:eastAsia="zh-CN"/>
        </w:rPr>
      </w:pPr>
      <w:r w:rsidRPr="00A10760">
        <w:rPr>
          <w:rFonts w:eastAsia="宋体" w:hint="eastAsia"/>
          <w:sz w:val="22"/>
          <w:lang w:eastAsia="zh-CN"/>
        </w:rPr>
        <w:t>I</w:t>
      </w:r>
      <w:r w:rsidRPr="00A10760">
        <w:rPr>
          <w:rFonts w:eastAsia="宋体"/>
          <w:sz w:val="22"/>
          <w:lang w:eastAsia="zh-CN"/>
        </w:rPr>
        <w:t>n the previous RAN</w:t>
      </w:r>
      <w:r w:rsidR="003D33CE">
        <w:rPr>
          <w:rFonts w:eastAsia="宋体"/>
          <w:sz w:val="22"/>
          <w:lang w:eastAsia="zh-CN"/>
        </w:rPr>
        <w:t>2</w:t>
      </w:r>
      <w:r w:rsidR="001B071E">
        <w:rPr>
          <w:rFonts w:eastAsia="宋体"/>
          <w:sz w:val="22"/>
          <w:lang w:eastAsia="zh-CN"/>
        </w:rPr>
        <w:t xml:space="preserve"> </w:t>
      </w:r>
      <w:r w:rsidRPr="00A10760">
        <w:rPr>
          <w:rFonts w:eastAsia="宋体"/>
          <w:sz w:val="22"/>
          <w:lang w:eastAsia="zh-CN"/>
        </w:rPr>
        <w:t>meeting</w:t>
      </w:r>
      <w:r w:rsidR="00102BC4">
        <w:rPr>
          <w:rFonts w:eastAsia="宋体"/>
          <w:sz w:val="22"/>
          <w:lang w:eastAsia="zh-CN"/>
        </w:rPr>
        <w:t>s</w:t>
      </w:r>
      <w:r w:rsidRPr="00A10760">
        <w:rPr>
          <w:rFonts w:eastAsia="宋体"/>
          <w:sz w:val="22"/>
          <w:lang w:eastAsia="zh-CN"/>
        </w:rPr>
        <w:t xml:space="preserve">, </w:t>
      </w:r>
      <w:r w:rsidR="00427D1C">
        <w:rPr>
          <w:rFonts w:eastAsia="宋体"/>
          <w:sz w:val="22"/>
          <w:lang w:eastAsia="zh-CN"/>
        </w:rPr>
        <w:t>t</w:t>
      </w:r>
      <w:r w:rsidR="005C5930" w:rsidRPr="00A10760">
        <w:rPr>
          <w:rFonts w:eastAsia="宋体"/>
          <w:sz w:val="22"/>
          <w:lang w:eastAsia="zh-CN"/>
        </w:rPr>
        <w:t xml:space="preserve">he corresponding </w:t>
      </w:r>
      <w:r w:rsidRPr="00A10760">
        <w:rPr>
          <w:rFonts w:eastAsia="宋体"/>
          <w:sz w:val="22"/>
          <w:lang w:eastAsia="zh-CN"/>
        </w:rPr>
        <w:t xml:space="preserve">agreements </w:t>
      </w:r>
      <w:r w:rsidR="00427D1C" w:rsidRPr="00A10760">
        <w:rPr>
          <w:rFonts w:eastAsia="宋体"/>
          <w:sz w:val="22"/>
          <w:lang w:eastAsia="zh-CN"/>
        </w:rPr>
        <w:t xml:space="preserve">regarding </w:t>
      </w:r>
      <w:r w:rsidR="009C1395">
        <w:rPr>
          <w:rFonts w:eastAsia="宋体" w:hint="eastAsia"/>
          <w:sz w:val="22"/>
          <w:lang w:eastAsia="zh-CN"/>
        </w:rPr>
        <w:t>CSI</w:t>
      </w:r>
      <w:r w:rsidR="009C1395">
        <w:rPr>
          <w:rFonts w:eastAsia="宋体"/>
          <w:sz w:val="22"/>
          <w:lang w:eastAsia="zh-CN"/>
        </w:rPr>
        <w:t xml:space="preserve"> report and SRS transmission </w:t>
      </w:r>
      <w:r w:rsidR="0036027D">
        <w:rPr>
          <w:sz w:val="22"/>
          <w:lang w:eastAsia="ko-KR"/>
        </w:rPr>
        <w:t>with MBS multicast DRX</w:t>
      </w:r>
      <w:r w:rsidR="00427D1C" w:rsidRPr="00A10760">
        <w:rPr>
          <w:rFonts w:eastAsia="宋体"/>
          <w:sz w:val="22"/>
          <w:lang w:eastAsia="zh-CN"/>
        </w:rPr>
        <w:t xml:space="preserve"> ha</w:t>
      </w:r>
      <w:r w:rsidR="00427D1C">
        <w:rPr>
          <w:rFonts w:eastAsia="宋体"/>
          <w:sz w:val="22"/>
          <w:lang w:eastAsia="zh-CN"/>
        </w:rPr>
        <w:t>d</w:t>
      </w:r>
      <w:r w:rsidR="00427D1C" w:rsidRPr="00A10760">
        <w:rPr>
          <w:rFonts w:eastAsia="宋体"/>
          <w:sz w:val="22"/>
          <w:lang w:eastAsia="zh-CN"/>
        </w:rPr>
        <w:t xml:space="preserve"> been </w:t>
      </w:r>
      <w:r w:rsidR="00427D1C">
        <w:rPr>
          <w:rFonts w:eastAsia="宋体"/>
          <w:sz w:val="22"/>
          <w:lang w:eastAsia="zh-CN"/>
        </w:rPr>
        <w:t>achieved</w:t>
      </w:r>
      <w:r w:rsidR="00427D1C" w:rsidRPr="00A10760">
        <w:rPr>
          <w:rFonts w:eastAsia="宋体"/>
          <w:sz w:val="22"/>
          <w:lang w:eastAsia="zh-CN"/>
        </w:rPr>
        <w:t xml:space="preserve"> </w:t>
      </w:r>
      <w:r w:rsidR="00A10760">
        <w:rPr>
          <w:rFonts w:eastAsia="宋体"/>
          <w:sz w:val="22"/>
          <w:lang w:eastAsia="zh-CN"/>
        </w:rPr>
        <w:t>[1]</w:t>
      </w:r>
      <w:r w:rsidR="00CB5D9E">
        <w:rPr>
          <w:rFonts w:eastAsia="宋体"/>
          <w:sz w:val="22"/>
          <w:lang w:eastAsia="zh-CN"/>
        </w:rPr>
        <w:t xml:space="preserve"> as follows,</w:t>
      </w:r>
    </w:p>
    <w:tbl>
      <w:tblPr>
        <w:tblStyle w:val="af2"/>
        <w:tblW w:w="0" w:type="auto"/>
        <w:tblLook w:val="04A0" w:firstRow="1" w:lastRow="0" w:firstColumn="1" w:lastColumn="0" w:noHBand="0" w:noVBand="1"/>
      </w:tblPr>
      <w:tblGrid>
        <w:gridCol w:w="9629"/>
      </w:tblGrid>
      <w:tr w:rsidR="0009536C" w14:paraId="598B8BA4" w14:textId="77777777" w:rsidTr="0009536C">
        <w:tc>
          <w:tcPr>
            <w:tcW w:w="9629" w:type="dxa"/>
          </w:tcPr>
          <w:p w14:paraId="0B3E45A8" w14:textId="21603858" w:rsidR="00EE3800" w:rsidRPr="00EE3800" w:rsidRDefault="00EE3800" w:rsidP="00EE3800">
            <w:pPr>
              <w:pStyle w:val="Agreement"/>
              <w:numPr>
                <w:ilvl w:val="0"/>
                <w:numId w:val="0"/>
              </w:numPr>
              <w:rPr>
                <w:rFonts w:eastAsia="宋体"/>
                <w:lang w:eastAsia="zh-CN"/>
              </w:rPr>
            </w:pPr>
            <w:r w:rsidRPr="000A185F">
              <w:rPr>
                <w:rFonts w:eastAsia="宋体" w:hint="eastAsia"/>
                <w:highlight w:val="green"/>
                <w:lang w:eastAsia="zh-CN"/>
              </w:rPr>
              <w:t>R</w:t>
            </w:r>
            <w:r w:rsidRPr="000A185F">
              <w:rPr>
                <w:rFonts w:eastAsia="宋体"/>
                <w:highlight w:val="green"/>
                <w:lang w:eastAsia="zh-CN"/>
              </w:rPr>
              <w:t>AN2#117-e meeting agreement:</w:t>
            </w:r>
          </w:p>
          <w:p w14:paraId="279C9FFB" w14:textId="77777777" w:rsidR="00924781" w:rsidRPr="00924781" w:rsidRDefault="00924781" w:rsidP="00924781">
            <w:pPr>
              <w:pStyle w:val="Agreement"/>
              <w:ind w:left="924" w:hanging="357"/>
              <w:jc w:val="both"/>
              <w:rPr>
                <w:b w:val="0"/>
              </w:rPr>
            </w:pPr>
            <w:proofErr w:type="spellStart"/>
            <w:r w:rsidRPr="00924781">
              <w:rPr>
                <w:b w:val="0"/>
              </w:rPr>
              <w:t>gNB</w:t>
            </w:r>
            <w:proofErr w:type="spellEnd"/>
            <w:r w:rsidRPr="00924781">
              <w:rPr>
                <w:b w:val="0"/>
              </w:rPr>
              <w:t xml:space="preserve"> configures whether to report CSI on PUCCH/semi-persistent CSI configured on PUSCH and transmit periodic SRS/semi-persistent SRS during Active Time of multicast DRX and non-Active Time of unicast DRX. FFS: CSI-mask for multicast </w:t>
            </w:r>
            <w:proofErr w:type="spellStart"/>
            <w:r w:rsidRPr="00924781">
              <w:rPr>
                <w:b w:val="0"/>
              </w:rPr>
              <w:t>OnDuration</w:t>
            </w:r>
            <w:proofErr w:type="spellEnd"/>
            <w:r w:rsidRPr="00924781">
              <w:rPr>
                <w:b w:val="0"/>
              </w:rPr>
              <w:t xml:space="preserve">. </w:t>
            </w:r>
          </w:p>
          <w:p w14:paraId="7A48E524" w14:textId="75FE2ED0" w:rsidR="00924781" w:rsidRPr="00924781" w:rsidRDefault="00924781" w:rsidP="00924781">
            <w:pPr>
              <w:pStyle w:val="Agreement"/>
              <w:spacing w:after="120"/>
              <w:ind w:left="924" w:hanging="357"/>
              <w:jc w:val="both"/>
            </w:pPr>
            <w:r w:rsidRPr="00924781">
              <w:rPr>
                <w:b w:val="0"/>
              </w:rPr>
              <w:t>Assume that Unicast DCP monitoring/WUS may be configured when Multicast DRX is configured. CSI reporting, SRS impact, and whether some restriction need to be captured is FFS (can revert the assumption if the FFS resolution turns out to be complex).</w:t>
            </w:r>
          </w:p>
        </w:tc>
      </w:tr>
    </w:tbl>
    <w:p w14:paraId="26C2099B" w14:textId="7014B561" w:rsidR="00B10077" w:rsidRPr="00F573FC" w:rsidRDefault="00B10077" w:rsidP="00EF14C5">
      <w:pPr>
        <w:spacing w:beforeLines="50" w:before="120" w:after="120"/>
        <w:jc w:val="both"/>
        <w:rPr>
          <w:rFonts w:eastAsia="宋体"/>
          <w:bCs/>
          <w:sz w:val="22"/>
          <w:szCs w:val="22"/>
          <w:lang w:eastAsia="zh-CN"/>
        </w:rPr>
      </w:pPr>
      <w:r w:rsidRPr="00F573FC">
        <w:rPr>
          <w:rFonts w:eastAsia="宋体"/>
          <w:bCs/>
          <w:sz w:val="22"/>
          <w:szCs w:val="22"/>
          <w:lang w:eastAsia="zh-CN"/>
        </w:rPr>
        <w:t>In this contribution,</w:t>
      </w:r>
      <w:r w:rsidR="003A04F4" w:rsidRPr="00F573FC">
        <w:rPr>
          <w:rFonts w:eastAsia="宋体"/>
          <w:bCs/>
          <w:sz w:val="22"/>
          <w:szCs w:val="22"/>
          <w:lang w:eastAsia="zh-CN"/>
        </w:rPr>
        <w:t xml:space="preserve"> </w:t>
      </w:r>
      <w:r w:rsidRPr="00F573FC">
        <w:rPr>
          <w:rFonts w:eastAsia="宋体"/>
          <w:bCs/>
          <w:sz w:val="22"/>
          <w:szCs w:val="22"/>
          <w:lang w:eastAsia="zh-CN"/>
        </w:rPr>
        <w:t xml:space="preserve">we </w:t>
      </w:r>
      <w:r w:rsidR="002E5606" w:rsidRPr="00F573FC">
        <w:rPr>
          <w:rFonts w:eastAsia="宋体"/>
          <w:bCs/>
          <w:sz w:val="22"/>
          <w:szCs w:val="22"/>
          <w:lang w:eastAsia="zh-CN"/>
        </w:rPr>
        <w:t xml:space="preserve">would like to </w:t>
      </w:r>
      <w:r w:rsidR="00EC0815">
        <w:rPr>
          <w:rFonts w:eastAsia="宋体"/>
          <w:bCs/>
          <w:sz w:val="22"/>
          <w:szCs w:val="22"/>
          <w:lang w:eastAsia="zh-CN"/>
        </w:rPr>
        <w:t>further discuss the potential spec impacts on CSI</w:t>
      </w:r>
      <w:r w:rsidR="008A5C5A">
        <w:rPr>
          <w:rFonts w:eastAsia="宋体"/>
          <w:bCs/>
          <w:sz w:val="22"/>
          <w:szCs w:val="22"/>
          <w:lang w:eastAsia="zh-CN"/>
        </w:rPr>
        <w:t xml:space="preserve">-mask configuration </w:t>
      </w:r>
      <w:r w:rsidR="00EC0815">
        <w:rPr>
          <w:rFonts w:eastAsia="宋体"/>
          <w:bCs/>
          <w:sz w:val="22"/>
          <w:szCs w:val="22"/>
          <w:lang w:eastAsia="zh-CN"/>
        </w:rPr>
        <w:t xml:space="preserve">when MBS multicast DRX </w:t>
      </w:r>
      <w:r w:rsidR="00BC29D3">
        <w:rPr>
          <w:rFonts w:eastAsia="宋体"/>
          <w:bCs/>
          <w:sz w:val="22"/>
          <w:szCs w:val="22"/>
          <w:lang w:eastAsia="zh-CN"/>
        </w:rPr>
        <w:t>is</w:t>
      </w:r>
      <w:r w:rsidR="00975ADF">
        <w:rPr>
          <w:rFonts w:eastAsia="宋体"/>
          <w:bCs/>
          <w:sz w:val="22"/>
          <w:szCs w:val="22"/>
          <w:lang w:eastAsia="zh-CN"/>
        </w:rPr>
        <w:t xml:space="preserve"> </w:t>
      </w:r>
      <w:r w:rsidR="00EC0815">
        <w:rPr>
          <w:rFonts w:eastAsia="宋体"/>
          <w:bCs/>
          <w:sz w:val="22"/>
          <w:szCs w:val="22"/>
          <w:lang w:eastAsia="zh-CN"/>
        </w:rPr>
        <w:t>configured.</w:t>
      </w:r>
    </w:p>
    <w:p w14:paraId="27C0D0CB" w14:textId="4F15FC27"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7D38AF72" w14:textId="54E23BAD" w:rsidR="007F6443" w:rsidRDefault="006B765F" w:rsidP="007F6443">
      <w:pPr>
        <w:adjustRightInd w:val="0"/>
        <w:snapToGrid w:val="0"/>
        <w:spacing w:afterLines="50" w:after="120"/>
        <w:jc w:val="both"/>
        <w:rPr>
          <w:rFonts w:eastAsia="宋体"/>
          <w:sz w:val="22"/>
          <w:szCs w:val="22"/>
          <w:lang w:val="en-US" w:eastAsia="zh-CN"/>
        </w:rPr>
      </w:pPr>
      <w:r w:rsidRPr="00D44403">
        <w:rPr>
          <w:rFonts w:eastAsia="宋体"/>
          <w:sz w:val="22"/>
          <w:szCs w:val="22"/>
          <w:lang w:val="en-US" w:eastAsia="zh-CN"/>
        </w:rPr>
        <w:t>In the current NR framework,</w:t>
      </w:r>
      <w:r w:rsidR="00FC7F07" w:rsidRPr="00D44403">
        <w:rPr>
          <w:rFonts w:eastAsia="宋体"/>
          <w:sz w:val="22"/>
          <w:szCs w:val="22"/>
          <w:lang w:val="en-US" w:eastAsia="zh-CN"/>
        </w:rPr>
        <w:t xml:space="preserve"> the </w:t>
      </w:r>
      <w:r w:rsidR="009E4E8C" w:rsidRPr="00D44403">
        <w:rPr>
          <w:rFonts w:eastAsia="宋体"/>
          <w:sz w:val="22"/>
          <w:szCs w:val="22"/>
          <w:lang w:val="en-US" w:eastAsia="zh-CN"/>
        </w:rPr>
        <w:t xml:space="preserve">parameter </w:t>
      </w:r>
      <w:proofErr w:type="spellStart"/>
      <w:r w:rsidR="00FC7F07" w:rsidRPr="00D44403">
        <w:rPr>
          <w:rFonts w:eastAsia="宋体"/>
          <w:i/>
          <w:sz w:val="22"/>
          <w:szCs w:val="22"/>
          <w:lang w:val="en-US" w:eastAsia="zh-CN"/>
        </w:rPr>
        <w:t>csi</w:t>
      </w:r>
      <w:proofErr w:type="spellEnd"/>
      <w:r w:rsidR="009E4E8C" w:rsidRPr="00D44403">
        <w:rPr>
          <w:rFonts w:eastAsia="宋体"/>
          <w:i/>
          <w:sz w:val="22"/>
          <w:szCs w:val="22"/>
          <w:lang w:val="en-US" w:eastAsia="zh-CN"/>
        </w:rPr>
        <w:t>-mask</w:t>
      </w:r>
      <w:r w:rsidR="009E4E8C" w:rsidRPr="00D44403">
        <w:rPr>
          <w:rFonts w:eastAsia="宋体"/>
          <w:sz w:val="22"/>
          <w:szCs w:val="22"/>
          <w:lang w:val="en-US" w:eastAsia="zh-CN"/>
        </w:rPr>
        <w:t xml:space="preserve"> </w:t>
      </w:r>
      <w:r w:rsidR="00BF3CF1" w:rsidRPr="00D44403">
        <w:rPr>
          <w:rFonts w:eastAsia="宋体"/>
          <w:sz w:val="22"/>
          <w:szCs w:val="22"/>
          <w:lang w:val="en-US" w:eastAsia="zh-CN"/>
        </w:rPr>
        <w:t xml:space="preserve">(with which set to </w:t>
      </w:r>
      <w:r w:rsidR="00BF3CF1" w:rsidRPr="00D44403">
        <w:rPr>
          <w:rFonts w:eastAsia="宋体"/>
          <w:i/>
          <w:sz w:val="22"/>
          <w:szCs w:val="22"/>
          <w:lang w:val="en-US" w:eastAsia="zh-CN"/>
        </w:rPr>
        <w:t>true</w:t>
      </w:r>
      <w:r w:rsidR="00BF3CF1" w:rsidRPr="00D44403">
        <w:rPr>
          <w:rFonts w:eastAsia="宋体"/>
          <w:sz w:val="22"/>
          <w:szCs w:val="22"/>
          <w:lang w:val="en-US" w:eastAsia="zh-CN"/>
        </w:rPr>
        <w:t xml:space="preserve">, </w:t>
      </w:r>
      <w:r w:rsidR="00BF3CF1" w:rsidRPr="00D44403">
        <w:rPr>
          <w:sz w:val="22"/>
          <w:szCs w:val="22"/>
          <w:lang w:eastAsia="sv-SE"/>
        </w:rPr>
        <w:t>the UE limits CSI reports to the on-duration period of the DRX cycle</w:t>
      </w:r>
      <w:r w:rsidR="00BF3CF1" w:rsidRPr="00D44403">
        <w:rPr>
          <w:rFonts w:eastAsia="宋体"/>
          <w:sz w:val="22"/>
          <w:szCs w:val="22"/>
          <w:lang w:val="en-US" w:eastAsia="zh-CN"/>
        </w:rPr>
        <w:t>)</w:t>
      </w:r>
      <w:r w:rsidR="007103D8">
        <w:rPr>
          <w:rFonts w:eastAsia="宋体"/>
          <w:sz w:val="22"/>
          <w:szCs w:val="22"/>
          <w:lang w:val="en-US" w:eastAsia="zh-CN"/>
        </w:rPr>
        <w:t xml:space="preserve"> </w:t>
      </w:r>
      <w:r w:rsidR="009E4E8C" w:rsidRPr="00D44403">
        <w:rPr>
          <w:rFonts w:eastAsia="宋体"/>
          <w:sz w:val="22"/>
          <w:szCs w:val="22"/>
          <w:lang w:val="en-US" w:eastAsia="zh-CN"/>
        </w:rPr>
        <w:t xml:space="preserve">can be configured within the IE </w:t>
      </w:r>
      <w:r w:rsidR="009E4E8C" w:rsidRPr="00D44403">
        <w:rPr>
          <w:i/>
          <w:sz w:val="22"/>
          <w:szCs w:val="22"/>
          <w:lang w:eastAsia="sv-SE"/>
        </w:rPr>
        <w:t>MAC-</w:t>
      </w:r>
      <w:proofErr w:type="spellStart"/>
      <w:r w:rsidR="009E4E8C" w:rsidRPr="00D44403">
        <w:rPr>
          <w:i/>
          <w:sz w:val="22"/>
          <w:szCs w:val="22"/>
          <w:lang w:eastAsia="sv-SE"/>
        </w:rPr>
        <w:t>CellGroupConfig</w:t>
      </w:r>
      <w:proofErr w:type="spellEnd"/>
      <w:r w:rsidR="00BF3CF1" w:rsidRPr="00D44403">
        <w:rPr>
          <w:sz w:val="22"/>
          <w:szCs w:val="22"/>
          <w:lang w:eastAsia="sv-SE"/>
        </w:rPr>
        <w:t xml:space="preserve">. In other words, </w:t>
      </w:r>
      <w:r w:rsidR="00B63E4F" w:rsidRPr="00D44403">
        <w:rPr>
          <w:sz w:val="22"/>
          <w:szCs w:val="22"/>
          <w:lang w:eastAsia="sv-SE"/>
        </w:rPr>
        <w:t xml:space="preserve">the </w:t>
      </w:r>
      <w:proofErr w:type="spellStart"/>
      <w:r w:rsidR="00BF3CF1" w:rsidRPr="00D44403">
        <w:rPr>
          <w:i/>
          <w:sz w:val="22"/>
          <w:szCs w:val="22"/>
          <w:lang w:eastAsia="sv-SE"/>
        </w:rPr>
        <w:t>csi</w:t>
      </w:r>
      <w:proofErr w:type="spellEnd"/>
      <w:r w:rsidR="00BF3CF1" w:rsidRPr="00D44403">
        <w:rPr>
          <w:i/>
          <w:sz w:val="22"/>
          <w:szCs w:val="22"/>
          <w:lang w:eastAsia="sv-SE"/>
        </w:rPr>
        <w:t>-mas</w:t>
      </w:r>
      <w:r w:rsidR="00442ACE" w:rsidRPr="00D44403">
        <w:rPr>
          <w:i/>
          <w:sz w:val="22"/>
          <w:szCs w:val="22"/>
          <w:lang w:eastAsia="sv-SE"/>
        </w:rPr>
        <w:t>k</w:t>
      </w:r>
      <w:r w:rsidR="00442ACE" w:rsidRPr="00D44403">
        <w:rPr>
          <w:sz w:val="22"/>
          <w:szCs w:val="22"/>
          <w:lang w:eastAsia="sv-SE"/>
        </w:rPr>
        <w:t xml:space="preserve"> is configured</w:t>
      </w:r>
      <w:r w:rsidR="009E4E8C" w:rsidRPr="00D44403">
        <w:rPr>
          <w:rFonts w:eastAsia="宋体" w:hint="eastAsia"/>
          <w:b/>
          <w:sz w:val="22"/>
          <w:szCs w:val="22"/>
          <w:lang w:eastAsia="zh-CN"/>
        </w:rPr>
        <w:t xml:space="preserve"> </w:t>
      </w:r>
      <w:r w:rsidR="009E4E8C" w:rsidRPr="00D44403">
        <w:rPr>
          <w:rFonts w:eastAsia="宋体"/>
          <w:sz w:val="22"/>
          <w:szCs w:val="22"/>
          <w:lang w:val="en-US" w:eastAsia="zh-CN"/>
        </w:rPr>
        <w:t xml:space="preserve">on </w:t>
      </w:r>
      <w:r w:rsidR="00003566" w:rsidRPr="00D44403">
        <w:rPr>
          <w:rFonts w:eastAsia="宋体"/>
          <w:sz w:val="22"/>
          <w:szCs w:val="22"/>
          <w:lang w:val="en-US" w:eastAsia="zh-CN"/>
        </w:rPr>
        <w:t xml:space="preserve">basis of </w:t>
      </w:r>
      <w:r w:rsidR="00B7527E" w:rsidRPr="00D44403">
        <w:rPr>
          <w:rFonts w:eastAsia="宋体"/>
          <w:sz w:val="22"/>
          <w:szCs w:val="22"/>
          <w:lang w:val="en-US" w:eastAsia="zh-CN"/>
        </w:rPr>
        <w:t xml:space="preserve">the </w:t>
      </w:r>
      <w:r w:rsidR="00233861">
        <w:rPr>
          <w:rFonts w:eastAsia="宋体"/>
          <w:sz w:val="22"/>
          <w:szCs w:val="22"/>
          <w:lang w:val="en-US" w:eastAsia="zh-CN"/>
        </w:rPr>
        <w:t xml:space="preserve">per </w:t>
      </w:r>
      <w:r w:rsidR="00377F7A" w:rsidRPr="00D44403">
        <w:rPr>
          <w:rFonts w:eastAsia="宋体"/>
          <w:sz w:val="22"/>
          <w:szCs w:val="22"/>
          <w:lang w:val="en-US" w:eastAsia="zh-CN"/>
        </w:rPr>
        <w:t>MAC entity</w:t>
      </w:r>
      <w:r w:rsidR="00B7527E" w:rsidRPr="00D44403">
        <w:rPr>
          <w:rFonts w:eastAsia="宋体"/>
          <w:sz w:val="22"/>
          <w:szCs w:val="22"/>
          <w:lang w:val="en-US" w:eastAsia="zh-CN"/>
        </w:rPr>
        <w:t xml:space="preserve"> and it can theoretically be applicable for multicast DRX configurations</w:t>
      </w:r>
      <w:r w:rsidR="009E3D9D" w:rsidRPr="00D44403">
        <w:rPr>
          <w:rFonts w:eastAsia="宋体"/>
          <w:sz w:val="22"/>
          <w:szCs w:val="22"/>
          <w:lang w:val="en-US" w:eastAsia="zh-CN"/>
        </w:rPr>
        <w:t xml:space="preserve"> (i.e.</w:t>
      </w:r>
      <w:r w:rsidR="009E3D9D" w:rsidRPr="00D44403">
        <w:rPr>
          <w:rFonts w:eastAsia="宋体"/>
          <w:i/>
          <w:sz w:val="22"/>
          <w:szCs w:val="22"/>
          <w:lang w:val="en-US" w:eastAsia="zh-CN"/>
        </w:rPr>
        <w:t xml:space="preserve"> </w:t>
      </w:r>
      <w:proofErr w:type="spellStart"/>
      <w:r w:rsidR="009E3D9D" w:rsidRPr="00D44403">
        <w:rPr>
          <w:rFonts w:eastAsia="宋体"/>
          <w:i/>
          <w:sz w:val="22"/>
          <w:szCs w:val="22"/>
          <w:lang w:val="en-US" w:eastAsia="zh-CN"/>
        </w:rPr>
        <w:t>csi</w:t>
      </w:r>
      <w:proofErr w:type="spellEnd"/>
      <w:r w:rsidR="009E3D9D" w:rsidRPr="00D44403">
        <w:rPr>
          <w:rFonts w:eastAsia="宋体"/>
          <w:i/>
          <w:sz w:val="22"/>
          <w:szCs w:val="22"/>
          <w:lang w:val="en-US" w:eastAsia="zh-CN"/>
        </w:rPr>
        <w:t xml:space="preserve">-mask </w:t>
      </w:r>
      <w:r w:rsidR="009E3D9D" w:rsidRPr="00D44403">
        <w:rPr>
          <w:rFonts w:eastAsia="宋体"/>
          <w:sz w:val="22"/>
          <w:szCs w:val="22"/>
          <w:lang w:val="en-US" w:eastAsia="zh-CN"/>
        </w:rPr>
        <w:t xml:space="preserve">is </w:t>
      </w:r>
      <w:proofErr w:type="spellStart"/>
      <w:r w:rsidR="009E3D9D" w:rsidRPr="00D44403">
        <w:rPr>
          <w:rFonts w:eastAsia="宋体"/>
          <w:sz w:val="22"/>
          <w:szCs w:val="22"/>
          <w:lang w:val="en-US" w:eastAsia="zh-CN"/>
        </w:rPr>
        <w:t>visitable</w:t>
      </w:r>
      <w:proofErr w:type="spellEnd"/>
      <w:r w:rsidR="009E3D9D" w:rsidRPr="00D44403">
        <w:rPr>
          <w:rFonts w:eastAsia="宋体"/>
          <w:sz w:val="22"/>
          <w:szCs w:val="22"/>
          <w:lang w:val="en-US" w:eastAsia="zh-CN"/>
        </w:rPr>
        <w:t xml:space="preserve"> for multicast DRX)</w:t>
      </w:r>
      <w:r w:rsidR="00B7527E" w:rsidRPr="00D44403">
        <w:rPr>
          <w:rFonts w:eastAsia="宋体"/>
          <w:sz w:val="22"/>
          <w:szCs w:val="22"/>
          <w:lang w:val="en-US" w:eastAsia="zh-CN"/>
        </w:rPr>
        <w:t xml:space="preserve">. </w:t>
      </w:r>
    </w:p>
    <w:p w14:paraId="42419E4C" w14:textId="31D5BDC3" w:rsidR="00263AEE" w:rsidRPr="003E57F2" w:rsidRDefault="00263AEE" w:rsidP="007F6443">
      <w:pPr>
        <w:adjustRightInd w:val="0"/>
        <w:snapToGrid w:val="0"/>
        <w:spacing w:afterLines="50" w:after="120"/>
        <w:jc w:val="both"/>
        <w:rPr>
          <w:rFonts w:eastAsia="宋体"/>
          <w:b/>
          <w:sz w:val="22"/>
          <w:szCs w:val="22"/>
          <w:lang w:val="en-US" w:eastAsia="zh-CN"/>
        </w:rPr>
      </w:pPr>
      <w:r w:rsidRPr="003E57F2">
        <w:rPr>
          <w:rFonts w:eastAsia="宋体" w:hint="eastAsia"/>
          <w:b/>
          <w:sz w:val="22"/>
          <w:szCs w:val="22"/>
          <w:lang w:val="en-US" w:eastAsia="zh-CN"/>
        </w:rPr>
        <w:t>O</w:t>
      </w:r>
      <w:r w:rsidRPr="003E57F2">
        <w:rPr>
          <w:rFonts w:eastAsia="宋体"/>
          <w:b/>
          <w:sz w:val="22"/>
          <w:szCs w:val="22"/>
          <w:lang w:val="en-US" w:eastAsia="zh-CN"/>
        </w:rPr>
        <w:t xml:space="preserve">bservation: </w:t>
      </w:r>
      <w:proofErr w:type="spellStart"/>
      <w:r w:rsidR="007103D8" w:rsidRPr="003E57F2">
        <w:rPr>
          <w:rFonts w:eastAsia="宋体"/>
          <w:b/>
          <w:i/>
          <w:sz w:val="22"/>
          <w:szCs w:val="22"/>
          <w:lang w:val="en-US" w:eastAsia="zh-CN"/>
        </w:rPr>
        <w:t>csi</w:t>
      </w:r>
      <w:proofErr w:type="spellEnd"/>
      <w:r w:rsidR="007103D8" w:rsidRPr="003E57F2">
        <w:rPr>
          <w:rFonts w:eastAsia="宋体"/>
          <w:b/>
          <w:i/>
          <w:sz w:val="22"/>
          <w:szCs w:val="22"/>
          <w:lang w:val="en-US" w:eastAsia="zh-CN"/>
        </w:rPr>
        <w:t>-mask</w:t>
      </w:r>
      <w:r w:rsidR="007103D8" w:rsidRPr="003E57F2">
        <w:rPr>
          <w:rFonts w:eastAsia="宋体"/>
          <w:b/>
          <w:sz w:val="22"/>
          <w:szCs w:val="22"/>
          <w:lang w:val="en-US" w:eastAsia="zh-CN"/>
        </w:rPr>
        <w:t xml:space="preserve"> is configured on basis of </w:t>
      </w:r>
      <w:r w:rsidR="00E070AF" w:rsidRPr="003E57F2">
        <w:rPr>
          <w:rFonts w:eastAsia="宋体"/>
          <w:b/>
          <w:sz w:val="22"/>
          <w:szCs w:val="22"/>
          <w:lang w:val="en-US" w:eastAsia="zh-CN"/>
        </w:rPr>
        <w:t>per</w:t>
      </w:r>
      <w:r w:rsidR="007103D8" w:rsidRPr="003E57F2">
        <w:rPr>
          <w:rFonts w:eastAsia="宋体"/>
          <w:b/>
          <w:sz w:val="22"/>
          <w:szCs w:val="22"/>
          <w:lang w:val="en-US" w:eastAsia="zh-CN"/>
        </w:rPr>
        <w:t xml:space="preserve"> MAC entity</w:t>
      </w:r>
      <w:r w:rsidR="00E070AF" w:rsidRPr="003E57F2">
        <w:rPr>
          <w:rFonts w:eastAsia="宋体"/>
          <w:b/>
          <w:sz w:val="22"/>
          <w:szCs w:val="22"/>
          <w:lang w:val="en-US" w:eastAsia="zh-CN"/>
        </w:rPr>
        <w:t xml:space="preserve"> level</w:t>
      </w:r>
      <w:r w:rsidR="003E57F2" w:rsidRPr="003E57F2">
        <w:rPr>
          <w:rFonts w:eastAsia="宋体"/>
          <w:b/>
          <w:sz w:val="22"/>
          <w:szCs w:val="22"/>
          <w:lang w:val="en-US" w:eastAsia="zh-CN"/>
        </w:rPr>
        <w:t>.</w:t>
      </w:r>
    </w:p>
    <w:p w14:paraId="5D8C8B80" w14:textId="0170F768" w:rsidR="000266C4" w:rsidRDefault="00B7527E" w:rsidP="007F6443">
      <w:pPr>
        <w:adjustRightInd w:val="0"/>
        <w:snapToGrid w:val="0"/>
        <w:spacing w:afterLines="50" w:after="120"/>
        <w:jc w:val="both"/>
        <w:rPr>
          <w:rFonts w:eastAsia="Times New Roman"/>
          <w:noProof/>
          <w:sz w:val="22"/>
          <w:szCs w:val="22"/>
          <w:lang w:eastAsia="ja-JP"/>
        </w:rPr>
      </w:pPr>
      <w:r w:rsidRPr="00EE161A">
        <w:rPr>
          <w:rFonts w:eastAsia="宋体"/>
          <w:sz w:val="22"/>
          <w:szCs w:val="22"/>
          <w:lang w:eastAsia="zh-CN"/>
        </w:rPr>
        <w:t xml:space="preserve">Frankly, if </w:t>
      </w:r>
      <w:proofErr w:type="spellStart"/>
      <w:r w:rsidRPr="00EE161A">
        <w:rPr>
          <w:i/>
          <w:sz w:val="22"/>
          <w:szCs w:val="22"/>
          <w:lang w:eastAsia="sv-SE"/>
        </w:rPr>
        <w:t>csi</w:t>
      </w:r>
      <w:proofErr w:type="spellEnd"/>
      <w:r w:rsidRPr="00EE161A">
        <w:rPr>
          <w:i/>
          <w:sz w:val="22"/>
          <w:szCs w:val="22"/>
          <w:lang w:eastAsia="sv-SE"/>
        </w:rPr>
        <w:t xml:space="preserve">-mask </w:t>
      </w:r>
      <w:r w:rsidRPr="00EE161A">
        <w:rPr>
          <w:sz w:val="22"/>
          <w:szCs w:val="22"/>
          <w:lang w:eastAsia="sv-SE"/>
        </w:rPr>
        <w:t xml:space="preserve">is </w:t>
      </w:r>
      <w:r w:rsidR="007F6443" w:rsidRPr="00EE161A">
        <w:rPr>
          <w:sz w:val="22"/>
          <w:szCs w:val="22"/>
          <w:lang w:eastAsia="sv-SE"/>
        </w:rPr>
        <w:t xml:space="preserve">configured, the UE is expected to only report the CSI within the running period of unicast </w:t>
      </w:r>
      <w:r w:rsidR="007F6443" w:rsidRPr="00EE161A">
        <w:rPr>
          <w:rFonts w:eastAsia="Times New Roman"/>
          <w:i/>
          <w:noProof/>
          <w:sz w:val="22"/>
          <w:szCs w:val="22"/>
          <w:lang w:eastAsia="ko-KR"/>
        </w:rPr>
        <w:t>drx-</w:t>
      </w:r>
      <w:r w:rsidR="007F6443" w:rsidRPr="00EE161A">
        <w:rPr>
          <w:rFonts w:eastAsia="Times New Roman"/>
          <w:i/>
          <w:noProof/>
          <w:sz w:val="22"/>
          <w:szCs w:val="22"/>
          <w:lang w:eastAsia="ja-JP"/>
        </w:rPr>
        <w:t>onDurationTimer</w:t>
      </w:r>
      <w:r w:rsidR="00EB33EE" w:rsidRPr="00EE161A">
        <w:rPr>
          <w:rFonts w:eastAsia="Times New Roman"/>
          <w:i/>
          <w:noProof/>
          <w:sz w:val="22"/>
          <w:szCs w:val="22"/>
          <w:lang w:eastAsia="ja-JP"/>
        </w:rPr>
        <w:t xml:space="preserve"> </w:t>
      </w:r>
      <w:r w:rsidR="00EB33EE" w:rsidRPr="00EE161A">
        <w:rPr>
          <w:rFonts w:eastAsia="Times New Roman"/>
          <w:noProof/>
          <w:sz w:val="22"/>
          <w:szCs w:val="22"/>
          <w:lang w:eastAsia="ja-JP"/>
        </w:rPr>
        <w:t>for the sake of UE power saving</w:t>
      </w:r>
      <w:r w:rsidR="00F4166F">
        <w:rPr>
          <w:rFonts w:eastAsia="Times New Roman"/>
          <w:noProof/>
          <w:sz w:val="22"/>
          <w:szCs w:val="22"/>
          <w:lang w:eastAsia="ja-JP"/>
        </w:rPr>
        <w:t xml:space="preserve"> based on the current MAC spec [2]</w:t>
      </w:r>
      <w:r w:rsidR="00226B3F" w:rsidRPr="00EE161A">
        <w:rPr>
          <w:rFonts w:eastAsia="Times New Roman"/>
          <w:noProof/>
          <w:sz w:val="22"/>
          <w:szCs w:val="22"/>
          <w:lang w:eastAsia="ja-JP"/>
        </w:rPr>
        <w:t>.</w:t>
      </w:r>
      <w:r w:rsidR="009E3D9D" w:rsidRPr="00EE161A">
        <w:rPr>
          <w:rFonts w:eastAsia="Times New Roman"/>
          <w:noProof/>
          <w:sz w:val="22"/>
          <w:szCs w:val="22"/>
          <w:lang w:eastAsia="ja-JP"/>
        </w:rPr>
        <w:t xml:space="preserve"> </w:t>
      </w:r>
    </w:p>
    <w:tbl>
      <w:tblPr>
        <w:tblStyle w:val="af2"/>
        <w:tblW w:w="0" w:type="auto"/>
        <w:tblLook w:val="04A0" w:firstRow="1" w:lastRow="0" w:firstColumn="1" w:lastColumn="0" w:noHBand="0" w:noVBand="1"/>
      </w:tblPr>
      <w:tblGrid>
        <w:gridCol w:w="9629"/>
      </w:tblGrid>
      <w:tr w:rsidR="000266C4" w14:paraId="75671C2F" w14:textId="77777777" w:rsidTr="000266C4">
        <w:tc>
          <w:tcPr>
            <w:tcW w:w="9629" w:type="dxa"/>
          </w:tcPr>
          <w:p w14:paraId="3FD844DC" w14:textId="22006ABE" w:rsidR="000266C4" w:rsidRPr="000266C4" w:rsidRDefault="000266C4" w:rsidP="007F6443">
            <w:pPr>
              <w:adjustRightInd w:val="0"/>
              <w:snapToGrid w:val="0"/>
              <w:spacing w:afterLines="50" w:after="120"/>
              <w:jc w:val="both"/>
              <w:rPr>
                <w:rFonts w:eastAsia="宋体"/>
                <w:noProof/>
                <w:sz w:val="22"/>
                <w:szCs w:val="22"/>
                <w:lang w:eastAsia="zh-CN"/>
              </w:rPr>
            </w:pPr>
            <w:r>
              <w:rPr>
                <w:rFonts w:eastAsia="宋体" w:hint="eastAsia"/>
                <w:noProof/>
                <w:sz w:val="22"/>
                <w:szCs w:val="22"/>
                <w:lang w:eastAsia="zh-CN"/>
              </w:rPr>
              <w:t>T</w:t>
            </w:r>
            <w:r>
              <w:rPr>
                <w:rFonts w:eastAsia="宋体"/>
                <w:noProof/>
                <w:sz w:val="22"/>
                <w:szCs w:val="22"/>
                <w:lang w:eastAsia="zh-CN"/>
              </w:rPr>
              <w:t>S 38.321 subclause 5.7</w:t>
            </w:r>
          </w:p>
          <w:p w14:paraId="66D67533" w14:textId="77777777" w:rsidR="000266C4" w:rsidRPr="00262EBE" w:rsidRDefault="000266C4" w:rsidP="000266C4">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4C5B1818" w14:textId="77777777" w:rsidR="000266C4" w:rsidRPr="00C874C7" w:rsidRDefault="000266C4" w:rsidP="000266C4">
            <w:pPr>
              <w:pStyle w:val="B3"/>
              <w:rPr>
                <w:noProof/>
              </w:rPr>
            </w:pPr>
            <w:r w:rsidRPr="00262EBE">
              <w:rPr>
                <w:noProof/>
              </w:rPr>
              <w:t>3&gt;</w:t>
            </w:r>
            <w:r w:rsidRPr="00262EBE">
              <w:rPr>
                <w:noProof/>
              </w:rPr>
              <w:tab/>
              <w:t xml:space="preserve">in current symbol n, if </w:t>
            </w:r>
            <w:r w:rsidRPr="00C874C7">
              <w:rPr>
                <w:noProof/>
              </w:rPr>
              <w:t>drx-onDurationTimer</w:t>
            </w:r>
            <w:r w:rsidRPr="00262EBE">
              <w:rPr>
                <w:noProof/>
              </w:rPr>
              <w:t xml:space="preserve"> of a DRX group would not be running considering grants/assignments scheduled on Serving Cell(s) in this DRX group and DRX Command MAC CE/Long DRX Command MAC CE received until 4 ms prior to symbol n when evaluating all DRX Active Time conditions as specified in this clause; and</w:t>
            </w:r>
          </w:p>
          <w:p w14:paraId="79E8DCAF" w14:textId="7BB5F398" w:rsidR="000266C4" w:rsidRPr="000266C4" w:rsidRDefault="000266C4" w:rsidP="000266C4">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tc>
      </w:tr>
    </w:tbl>
    <w:p w14:paraId="084F6AD4" w14:textId="73D09ABE" w:rsidR="00B7527E" w:rsidRDefault="00FF3692" w:rsidP="00B974BD">
      <w:pPr>
        <w:adjustRightInd w:val="0"/>
        <w:snapToGrid w:val="0"/>
        <w:spacing w:beforeLines="50" w:before="120" w:afterLines="50" w:after="120"/>
        <w:jc w:val="both"/>
        <w:rPr>
          <w:sz w:val="22"/>
          <w:szCs w:val="22"/>
          <w:lang w:eastAsia="sv-SE"/>
        </w:rPr>
      </w:pPr>
      <w:r>
        <w:rPr>
          <w:rFonts w:eastAsia="Times New Roman"/>
          <w:noProof/>
          <w:sz w:val="22"/>
          <w:szCs w:val="22"/>
          <w:lang w:eastAsia="ja-JP"/>
        </w:rPr>
        <w:t>Then</w:t>
      </w:r>
      <w:r w:rsidR="009E3D9D" w:rsidRPr="00EE161A">
        <w:rPr>
          <w:rFonts w:eastAsia="Times New Roman"/>
          <w:noProof/>
          <w:sz w:val="22"/>
          <w:szCs w:val="22"/>
          <w:lang w:eastAsia="ja-JP"/>
        </w:rPr>
        <w:t xml:space="preserve">, if the parameter </w:t>
      </w:r>
      <w:r w:rsidR="009E3D9D" w:rsidRPr="00EE161A">
        <w:rPr>
          <w:rFonts w:eastAsia="Times New Roman"/>
          <w:i/>
          <w:noProof/>
          <w:sz w:val="22"/>
          <w:szCs w:val="22"/>
          <w:lang w:eastAsia="ko-KR"/>
        </w:rPr>
        <w:t xml:space="preserve">allowCSI-SRS-Tx-MulticastDRX-Active </w:t>
      </w:r>
      <w:r w:rsidR="009E3D9D" w:rsidRPr="00EE161A">
        <w:rPr>
          <w:rFonts w:eastAsia="Times New Roman"/>
          <w:noProof/>
          <w:sz w:val="22"/>
          <w:szCs w:val="22"/>
          <w:lang w:eastAsia="ko-KR"/>
        </w:rPr>
        <w:t>is also configured in this case, it seems</w:t>
      </w:r>
      <w:r w:rsidR="00E5458F">
        <w:rPr>
          <w:rFonts w:eastAsia="Times New Roman"/>
          <w:noProof/>
          <w:sz w:val="22"/>
          <w:szCs w:val="22"/>
          <w:lang w:eastAsia="ko-KR"/>
        </w:rPr>
        <w:t xml:space="preserve"> a spontaneous logic</w:t>
      </w:r>
      <w:r w:rsidR="009E3D9D" w:rsidRPr="00EE161A">
        <w:rPr>
          <w:rFonts w:eastAsia="Times New Roman"/>
          <w:noProof/>
          <w:sz w:val="22"/>
          <w:szCs w:val="22"/>
          <w:lang w:eastAsia="ko-KR"/>
        </w:rPr>
        <w:t xml:space="preserve"> that the </w:t>
      </w:r>
      <w:r w:rsidR="00EB33EE" w:rsidRPr="00EE161A">
        <w:rPr>
          <w:rFonts w:eastAsia="Times New Roman"/>
          <w:noProof/>
          <w:sz w:val="22"/>
          <w:szCs w:val="22"/>
          <w:lang w:eastAsia="ko-KR"/>
        </w:rPr>
        <w:t xml:space="preserve">CSI </w:t>
      </w:r>
      <w:r w:rsidR="00535981" w:rsidRPr="00EE161A">
        <w:rPr>
          <w:rFonts w:eastAsia="Times New Roman"/>
          <w:noProof/>
          <w:sz w:val="22"/>
          <w:szCs w:val="22"/>
          <w:lang w:eastAsia="ko-KR"/>
        </w:rPr>
        <w:t xml:space="preserve">report can on be performed when either </w:t>
      </w:r>
      <w:proofErr w:type="spellStart"/>
      <w:r w:rsidR="00535981" w:rsidRPr="00EE161A">
        <w:rPr>
          <w:i/>
          <w:sz w:val="22"/>
          <w:szCs w:val="22"/>
          <w:lang w:eastAsia="zh-CN"/>
        </w:rPr>
        <w:t>drx-onDurationTimer</w:t>
      </w:r>
      <w:proofErr w:type="spellEnd"/>
      <w:r w:rsidR="00535981" w:rsidRPr="00EE161A">
        <w:rPr>
          <w:sz w:val="22"/>
          <w:szCs w:val="22"/>
          <w:lang w:eastAsia="zh-CN"/>
        </w:rPr>
        <w:t xml:space="preserve"> or </w:t>
      </w:r>
      <w:proofErr w:type="spellStart"/>
      <w:r w:rsidR="00535981" w:rsidRPr="00EE161A">
        <w:rPr>
          <w:i/>
          <w:sz w:val="22"/>
          <w:szCs w:val="22"/>
          <w:lang w:eastAsia="zh-CN"/>
        </w:rPr>
        <w:t>drx-onDurationTimerPTM</w:t>
      </w:r>
      <w:proofErr w:type="spellEnd"/>
      <w:r w:rsidR="00535981" w:rsidRPr="00EE161A">
        <w:rPr>
          <w:sz w:val="22"/>
          <w:szCs w:val="22"/>
          <w:lang w:eastAsia="zh-CN"/>
        </w:rPr>
        <w:t xml:space="preserve"> </w:t>
      </w:r>
      <w:r w:rsidR="002E70F8" w:rsidRPr="00EE161A">
        <w:rPr>
          <w:sz w:val="22"/>
          <w:szCs w:val="22"/>
          <w:lang w:eastAsia="zh-CN"/>
        </w:rPr>
        <w:t xml:space="preserve">is </w:t>
      </w:r>
      <w:r w:rsidR="00535981" w:rsidRPr="00EE161A">
        <w:rPr>
          <w:sz w:val="22"/>
          <w:szCs w:val="22"/>
          <w:lang w:eastAsia="zh-CN"/>
        </w:rPr>
        <w:t>running.</w:t>
      </w:r>
      <w:r w:rsidR="002B6455">
        <w:rPr>
          <w:sz w:val="22"/>
          <w:szCs w:val="22"/>
          <w:lang w:eastAsia="zh-CN"/>
        </w:rPr>
        <w:t xml:space="preserve"> </w:t>
      </w:r>
      <w:r w:rsidR="009275EE">
        <w:rPr>
          <w:sz w:val="22"/>
          <w:szCs w:val="22"/>
          <w:lang w:eastAsia="zh-CN"/>
        </w:rPr>
        <w:t>That is t</w:t>
      </w:r>
      <w:r w:rsidR="002B6455">
        <w:rPr>
          <w:sz w:val="22"/>
          <w:szCs w:val="22"/>
          <w:lang w:eastAsia="zh-CN"/>
        </w:rPr>
        <w:t>he same principle should be adopted for both unicast DRX and MBSs multicast</w:t>
      </w:r>
      <w:r w:rsidR="0025738D">
        <w:rPr>
          <w:sz w:val="22"/>
          <w:szCs w:val="22"/>
          <w:lang w:eastAsia="zh-CN"/>
        </w:rPr>
        <w:t xml:space="preserve"> in terms of UE power saving</w:t>
      </w:r>
      <w:r w:rsidR="002B6455">
        <w:rPr>
          <w:sz w:val="22"/>
          <w:szCs w:val="22"/>
          <w:lang w:eastAsia="zh-CN"/>
        </w:rPr>
        <w:t xml:space="preserve">. </w:t>
      </w:r>
      <w:r w:rsidR="003A51F0">
        <w:rPr>
          <w:sz w:val="22"/>
          <w:szCs w:val="22"/>
          <w:lang w:eastAsia="zh-CN"/>
        </w:rPr>
        <w:t xml:space="preserve">In this sense, we fail to </w:t>
      </w:r>
      <w:r w:rsidR="002A3D52">
        <w:rPr>
          <w:sz w:val="22"/>
          <w:szCs w:val="22"/>
          <w:lang w:eastAsia="zh-CN"/>
        </w:rPr>
        <w:t>find</w:t>
      </w:r>
      <w:r w:rsidR="003A51F0">
        <w:rPr>
          <w:sz w:val="22"/>
          <w:szCs w:val="22"/>
          <w:lang w:eastAsia="zh-CN"/>
        </w:rPr>
        <w:t xml:space="preserve"> out the moti</w:t>
      </w:r>
      <w:r w:rsidR="009C0592">
        <w:rPr>
          <w:sz w:val="22"/>
          <w:szCs w:val="22"/>
          <w:lang w:eastAsia="zh-CN"/>
        </w:rPr>
        <w:t>v</w:t>
      </w:r>
      <w:r w:rsidR="003A51F0">
        <w:rPr>
          <w:sz w:val="22"/>
          <w:szCs w:val="22"/>
          <w:lang w:eastAsia="zh-CN"/>
        </w:rPr>
        <w:t>ation to introduce multicast</w:t>
      </w:r>
      <w:r w:rsidR="00331130">
        <w:rPr>
          <w:sz w:val="22"/>
          <w:szCs w:val="22"/>
          <w:lang w:eastAsia="zh-CN"/>
        </w:rPr>
        <w:t>-</w:t>
      </w:r>
      <w:r w:rsidR="003A51F0">
        <w:rPr>
          <w:sz w:val="22"/>
          <w:szCs w:val="22"/>
          <w:lang w:eastAsia="zh-CN"/>
        </w:rPr>
        <w:t>specif</w:t>
      </w:r>
      <w:r w:rsidR="00607C51">
        <w:rPr>
          <w:sz w:val="22"/>
          <w:szCs w:val="22"/>
          <w:lang w:eastAsia="zh-CN"/>
        </w:rPr>
        <w:t>i</w:t>
      </w:r>
      <w:r w:rsidR="003A51F0">
        <w:rPr>
          <w:sz w:val="22"/>
          <w:szCs w:val="22"/>
          <w:lang w:eastAsia="zh-CN"/>
        </w:rPr>
        <w:t xml:space="preserve">c </w:t>
      </w:r>
      <w:proofErr w:type="spellStart"/>
      <w:r w:rsidR="00B30AAD" w:rsidRPr="00B30AAD">
        <w:rPr>
          <w:sz w:val="22"/>
          <w:szCs w:val="22"/>
          <w:lang w:eastAsia="sv-SE"/>
        </w:rPr>
        <w:t>csi</w:t>
      </w:r>
      <w:proofErr w:type="spellEnd"/>
      <w:r w:rsidR="00B30AAD" w:rsidRPr="00B30AAD">
        <w:rPr>
          <w:sz w:val="22"/>
          <w:szCs w:val="22"/>
          <w:lang w:eastAsia="sv-SE"/>
        </w:rPr>
        <w:t xml:space="preserve">-mask </w:t>
      </w:r>
      <w:r w:rsidR="00B30AAD">
        <w:rPr>
          <w:sz w:val="22"/>
          <w:szCs w:val="22"/>
          <w:lang w:eastAsia="sv-SE"/>
        </w:rPr>
        <w:t>configuration</w:t>
      </w:r>
      <w:r w:rsidR="00BC5352">
        <w:rPr>
          <w:sz w:val="22"/>
          <w:szCs w:val="22"/>
          <w:lang w:eastAsia="sv-SE"/>
        </w:rPr>
        <w:t xml:space="preserve">. </w:t>
      </w:r>
    </w:p>
    <w:p w14:paraId="0F8AAE70" w14:textId="317A8B21" w:rsidR="00241DD3" w:rsidRPr="004812A7" w:rsidRDefault="00241DD3" w:rsidP="00B9787C">
      <w:pPr>
        <w:spacing w:after="120"/>
        <w:jc w:val="both"/>
        <w:rPr>
          <w:rFonts w:eastAsia="宋体"/>
          <w:b/>
          <w:sz w:val="22"/>
          <w:szCs w:val="22"/>
          <w:lang w:eastAsia="zh-CN"/>
        </w:rPr>
      </w:pPr>
      <w:r w:rsidRPr="00536D30">
        <w:rPr>
          <w:b/>
          <w:sz w:val="22"/>
          <w:szCs w:val="22"/>
          <w:lang w:eastAsia="zh-CN"/>
        </w:rPr>
        <w:t xml:space="preserve">Proposal 1: </w:t>
      </w:r>
      <w:r w:rsidR="00FD2D6B" w:rsidRPr="00536D30">
        <w:rPr>
          <w:b/>
          <w:sz w:val="22"/>
          <w:szCs w:val="22"/>
          <w:lang w:eastAsia="zh-CN"/>
        </w:rPr>
        <w:t>M</w:t>
      </w:r>
      <w:r w:rsidRPr="00536D30">
        <w:rPr>
          <w:b/>
          <w:sz w:val="22"/>
          <w:szCs w:val="22"/>
          <w:lang w:eastAsia="zh-CN"/>
        </w:rPr>
        <w:t xml:space="preserve">ulticast-specific </w:t>
      </w:r>
      <w:proofErr w:type="spellStart"/>
      <w:r w:rsidRPr="00536D30">
        <w:rPr>
          <w:b/>
          <w:sz w:val="22"/>
          <w:szCs w:val="22"/>
          <w:lang w:eastAsia="sv-SE"/>
        </w:rPr>
        <w:t>csi</w:t>
      </w:r>
      <w:proofErr w:type="spellEnd"/>
      <w:r w:rsidRPr="00536D30">
        <w:rPr>
          <w:b/>
          <w:sz w:val="22"/>
          <w:szCs w:val="22"/>
          <w:lang w:eastAsia="sv-SE"/>
        </w:rPr>
        <w:t>-mask</w:t>
      </w:r>
      <w:r w:rsidR="00FD2D6B" w:rsidRPr="00536D30">
        <w:rPr>
          <w:b/>
          <w:sz w:val="22"/>
          <w:szCs w:val="22"/>
          <w:lang w:eastAsia="zh-CN"/>
        </w:rPr>
        <w:t xml:space="preserve"> configuration is </w:t>
      </w:r>
      <w:r w:rsidR="00D27E5D" w:rsidRPr="00536D30">
        <w:rPr>
          <w:b/>
          <w:sz w:val="22"/>
          <w:szCs w:val="22"/>
          <w:lang w:eastAsia="zh-CN"/>
        </w:rPr>
        <w:t xml:space="preserve">not supported. </w:t>
      </w:r>
    </w:p>
    <w:p w14:paraId="47FE0D8F" w14:textId="30CEC3A5" w:rsidR="00FF3692" w:rsidRDefault="00263AEE" w:rsidP="00DB429B">
      <w:pPr>
        <w:spacing w:after="120"/>
        <w:jc w:val="both"/>
        <w:rPr>
          <w:b/>
          <w:sz w:val="22"/>
          <w:szCs w:val="22"/>
          <w:lang w:eastAsia="zh-CN"/>
        </w:rPr>
      </w:pPr>
      <w:r w:rsidRPr="004812A7">
        <w:rPr>
          <w:b/>
          <w:sz w:val="22"/>
          <w:szCs w:val="22"/>
          <w:lang w:eastAsia="zh-CN"/>
        </w:rPr>
        <w:lastRenderedPageBreak/>
        <w:t xml:space="preserve">Proposal </w:t>
      </w:r>
      <w:r w:rsidR="004812A7" w:rsidRPr="004812A7">
        <w:rPr>
          <w:b/>
          <w:sz w:val="22"/>
          <w:szCs w:val="22"/>
          <w:lang w:eastAsia="zh-CN"/>
        </w:rPr>
        <w:t>2</w:t>
      </w:r>
      <w:r w:rsidRPr="004812A7">
        <w:rPr>
          <w:b/>
          <w:sz w:val="22"/>
          <w:szCs w:val="22"/>
          <w:lang w:eastAsia="zh-CN"/>
        </w:rPr>
        <w:t xml:space="preserve">: </w:t>
      </w:r>
      <w:r w:rsidR="00976B1F">
        <w:rPr>
          <w:b/>
          <w:sz w:val="22"/>
          <w:szCs w:val="22"/>
          <w:lang w:eastAsia="zh-CN"/>
        </w:rPr>
        <w:t xml:space="preserve">CSI reporting on PUCCH can only be performed </w:t>
      </w:r>
      <w:r w:rsidR="00976B1F" w:rsidRPr="004812A7">
        <w:rPr>
          <w:b/>
          <w:sz w:val="22"/>
          <w:szCs w:val="22"/>
          <w:lang w:eastAsia="zh-CN"/>
        </w:rPr>
        <w:t xml:space="preserve">when </w:t>
      </w:r>
      <w:r w:rsidR="00976B1F">
        <w:rPr>
          <w:b/>
          <w:sz w:val="22"/>
          <w:szCs w:val="22"/>
          <w:lang w:eastAsia="zh-CN"/>
        </w:rPr>
        <w:t>either</w:t>
      </w:r>
      <w:r w:rsidR="00976B1F" w:rsidRPr="004812A7">
        <w:rPr>
          <w:b/>
          <w:sz w:val="22"/>
          <w:szCs w:val="22"/>
          <w:lang w:eastAsia="zh-CN"/>
        </w:rPr>
        <w:t xml:space="preserve"> </w:t>
      </w:r>
      <w:proofErr w:type="spellStart"/>
      <w:r w:rsidR="00976B1F" w:rsidRPr="00BA0992">
        <w:rPr>
          <w:b/>
          <w:i/>
          <w:sz w:val="22"/>
          <w:szCs w:val="22"/>
          <w:lang w:eastAsia="zh-CN"/>
        </w:rPr>
        <w:t>drx-onDurationTimer</w:t>
      </w:r>
      <w:proofErr w:type="spellEnd"/>
      <w:r w:rsidR="000E08B6">
        <w:rPr>
          <w:b/>
          <w:sz w:val="22"/>
          <w:szCs w:val="22"/>
          <w:lang w:eastAsia="zh-CN"/>
        </w:rPr>
        <w:t xml:space="preserve"> or </w:t>
      </w:r>
      <w:proofErr w:type="spellStart"/>
      <w:r w:rsidR="00976B1F" w:rsidRPr="000E08B6">
        <w:rPr>
          <w:b/>
          <w:i/>
          <w:sz w:val="22"/>
          <w:szCs w:val="22"/>
          <w:lang w:eastAsia="zh-CN"/>
        </w:rPr>
        <w:t>drx-onDurationTimerPTM</w:t>
      </w:r>
      <w:proofErr w:type="spellEnd"/>
      <w:r w:rsidR="00976B1F" w:rsidRPr="004812A7">
        <w:rPr>
          <w:b/>
          <w:sz w:val="22"/>
          <w:szCs w:val="22"/>
          <w:lang w:eastAsia="zh-CN"/>
        </w:rPr>
        <w:t xml:space="preserve"> </w:t>
      </w:r>
      <w:r w:rsidR="00101953">
        <w:rPr>
          <w:b/>
          <w:sz w:val="22"/>
          <w:szCs w:val="22"/>
          <w:lang w:eastAsia="zh-CN"/>
        </w:rPr>
        <w:t xml:space="preserve">is </w:t>
      </w:r>
      <w:r w:rsidR="00976B1F" w:rsidRPr="004812A7">
        <w:rPr>
          <w:b/>
          <w:sz w:val="22"/>
          <w:szCs w:val="22"/>
          <w:lang w:eastAsia="zh-CN"/>
        </w:rPr>
        <w:t>running</w:t>
      </w:r>
      <w:r w:rsidR="00C506B6">
        <w:rPr>
          <w:b/>
          <w:sz w:val="22"/>
          <w:szCs w:val="22"/>
          <w:lang w:eastAsia="zh-CN"/>
        </w:rPr>
        <w:t xml:space="preserve">, if </w:t>
      </w:r>
      <w:r w:rsidR="007850F3">
        <w:rPr>
          <w:b/>
          <w:sz w:val="22"/>
          <w:szCs w:val="22"/>
          <w:lang w:eastAsia="zh-CN"/>
        </w:rPr>
        <w:t xml:space="preserve">both </w:t>
      </w:r>
      <w:proofErr w:type="spellStart"/>
      <w:r w:rsidR="007850F3" w:rsidRPr="003E5D04">
        <w:rPr>
          <w:b/>
          <w:i/>
          <w:sz w:val="22"/>
          <w:szCs w:val="22"/>
          <w:lang w:eastAsia="zh-CN"/>
        </w:rPr>
        <w:t>allowCSI</w:t>
      </w:r>
      <w:proofErr w:type="spellEnd"/>
      <w:r w:rsidR="007850F3" w:rsidRPr="003E5D04">
        <w:rPr>
          <w:b/>
          <w:i/>
          <w:sz w:val="22"/>
          <w:szCs w:val="22"/>
          <w:lang w:eastAsia="zh-CN"/>
        </w:rPr>
        <w:t>-SRS-Tx-</w:t>
      </w:r>
      <w:proofErr w:type="spellStart"/>
      <w:r w:rsidR="007850F3" w:rsidRPr="003E5D04">
        <w:rPr>
          <w:b/>
          <w:i/>
          <w:sz w:val="22"/>
          <w:szCs w:val="22"/>
          <w:lang w:eastAsia="zh-CN"/>
        </w:rPr>
        <w:t>MulticastDRX</w:t>
      </w:r>
      <w:proofErr w:type="spellEnd"/>
      <w:r w:rsidR="007850F3" w:rsidRPr="003E5D04">
        <w:rPr>
          <w:b/>
          <w:i/>
          <w:sz w:val="22"/>
          <w:szCs w:val="22"/>
          <w:lang w:eastAsia="zh-CN"/>
        </w:rPr>
        <w:t>-Active</w:t>
      </w:r>
      <w:r w:rsidR="007850F3" w:rsidRPr="004812A7">
        <w:rPr>
          <w:b/>
          <w:sz w:val="22"/>
          <w:szCs w:val="22"/>
          <w:lang w:eastAsia="zh-CN"/>
        </w:rPr>
        <w:t xml:space="preserve"> and </w:t>
      </w:r>
      <w:proofErr w:type="spellStart"/>
      <w:r w:rsidR="007850F3" w:rsidRPr="00A62EB7">
        <w:rPr>
          <w:b/>
          <w:i/>
          <w:sz w:val="22"/>
          <w:szCs w:val="22"/>
          <w:lang w:eastAsia="zh-CN"/>
        </w:rPr>
        <w:t>csi</w:t>
      </w:r>
      <w:proofErr w:type="spellEnd"/>
      <w:r w:rsidR="007850F3" w:rsidRPr="00A62EB7">
        <w:rPr>
          <w:b/>
          <w:i/>
          <w:sz w:val="22"/>
          <w:szCs w:val="22"/>
          <w:lang w:eastAsia="zh-CN"/>
        </w:rPr>
        <w:t>-Mask</w:t>
      </w:r>
      <w:r w:rsidR="007850F3" w:rsidRPr="004812A7">
        <w:rPr>
          <w:b/>
          <w:sz w:val="22"/>
          <w:szCs w:val="22"/>
          <w:lang w:eastAsia="zh-CN"/>
        </w:rPr>
        <w:t xml:space="preserve"> are configured</w:t>
      </w:r>
      <w:r w:rsidR="00847657">
        <w:rPr>
          <w:b/>
          <w:sz w:val="22"/>
          <w:szCs w:val="22"/>
          <w:lang w:eastAsia="zh-CN"/>
        </w:rPr>
        <w:t>.</w:t>
      </w:r>
    </w:p>
    <w:p w14:paraId="073457FB" w14:textId="14F5E4EE" w:rsidR="00286F4E" w:rsidRPr="00226224" w:rsidRDefault="00286F4E" w:rsidP="00DB429B">
      <w:pPr>
        <w:spacing w:after="120"/>
        <w:jc w:val="both"/>
        <w:rPr>
          <w:rFonts w:eastAsia="宋体"/>
          <w:sz w:val="22"/>
          <w:szCs w:val="22"/>
          <w:lang w:eastAsia="zh-CN"/>
        </w:rPr>
      </w:pPr>
      <w:r w:rsidRPr="00226224">
        <w:rPr>
          <w:rFonts w:eastAsia="宋体" w:hint="eastAsia"/>
          <w:sz w:val="22"/>
          <w:szCs w:val="22"/>
          <w:lang w:eastAsia="zh-CN"/>
        </w:rPr>
        <w:t>The</w:t>
      </w:r>
      <w:r w:rsidRPr="00226224">
        <w:rPr>
          <w:rFonts w:eastAsia="宋体"/>
          <w:sz w:val="22"/>
          <w:szCs w:val="22"/>
          <w:lang w:eastAsia="zh-CN"/>
        </w:rPr>
        <w:t xml:space="preserve"> </w:t>
      </w:r>
      <w:r w:rsidRPr="00226224">
        <w:rPr>
          <w:rFonts w:eastAsia="宋体" w:hint="eastAsia"/>
          <w:sz w:val="22"/>
          <w:szCs w:val="22"/>
          <w:lang w:eastAsia="zh-CN"/>
        </w:rPr>
        <w:t>corre</w:t>
      </w:r>
      <w:r w:rsidRPr="00226224">
        <w:rPr>
          <w:rFonts w:eastAsia="宋体"/>
          <w:sz w:val="22"/>
          <w:szCs w:val="22"/>
          <w:lang w:eastAsia="zh-CN"/>
        </w:rPr>
        <w:t>sponding text proposal is given in Annex. Please refer to it for more details.</w:t>
      </w:r>
    </w:p>
    <w:p w14:paraId="40B34518" w14:textId="0035F398" w:rsidR="00286F4E" w:rsidRPr="00226224" w:rsidRDefault="00286F4E" w:rsidP="00286F4E">
      <w:pPr>
        <w:snapToGrid w:val="0"/>
        <w:ind w:left="1276" w:hangingChars="580" w:hanging="1276"/>
        <w:rPr>
          <w:b/>
          <w:sz w:val="22"/>
          <w:szCs w:val="22"/>
        </w:rPr>
      </w:pPr>
      <w:r w:rsidRPr="00226224">
        <w:rPr>
          <w:b/>
          <w:sz w:val="22"/>
          <w:szCs w:val="22"/>
          <w:lang w:val="en-US" w:eastAsia="zh-TW"/>
        </w:rPr>
        <w:t>Proposal 3</w:t>
      </w:r>
      <w:r w:rsidRPr="00226224">
        <w:rPr>
          <w:rFonts w:hint="eastAsia"/>
          <w:b/>
          <w:sz w:val="22"/>
          <w:szCs w:val="22"/>
          <w:lang w:val="en-US" w:eastAsia="zh-TW"/>
        </w:rPr>
        <w:t>:</w:t>
      </w:r>
      <w:r w:rsidRPr="00226224">
        <w:rPr>
          <w:b/>
          <w:sz w:val="22"/>
          <w:szCs w:val="22"/>
          <w:lang w:val="en-US" w:eastAsia="zh-TW"/>
        </w:rPr>
        <w:t xml:space="preserve"> Adopt the text proposal in Annex.</w:t>
      </w:r>
      <w:r w:rsidRPr="00226224">
        <w:rPr>
          <w:b/>
          <w:sz w:val="22"/>
          <w:szCs w:val="22"/>
        </w:rPr>
        <w:t xml:space="preserv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CEB0568" w14:textId="52424DC9" w:rsidR="00411C27" w:rsidRDefault="00411C27" w:rsidP="00A43E8C">
      <w:pPr>
        <w:spacing w:after="120"/>
        <w:jc w:val="both"/>
        <w:rPr>
          <w:sz w:val="22"/>
        </w:rPr>
      </w:pPr>
      <w:r w:rsidRPr="00132106">
        <w:rPr>
          <w:rStyle w:val="af4"/>
          <w:rFonts w:ascii="Times New Roman" w:hAnsi="Times New Roman"/>
          <w:sz w:val="22"/>
        </w:rPr>
        <w:t xml:space="preserve">In this contribution, we have </w:t>
      </w:r>
      <w:r w:rsidR="00771BAF">
        <w:rPr>
          <w:rFonts w:eastAsia="宋体"/>
          <w:bCs/>
          <w:sz w:val="22"/>
          <w:szCs w:val="22"/>
          <w:lang w:eastAsia="zh-CN"/>
        </w:rPr>
        <w:t>discuss</w:t>
      </w:r>
      <w:r w:rsidR="00771BAF">
        <w:rPr>
          <w:rFonts w:eastAsia="宋体" w:hint="eastAsia"/>
          <w:bCs/>
          <w:sz w:val="22"/>
          <w:szCs w:val="22"/>
          <w:lang w:eastAsia="zh-CN"/>
        </w:rPr>
        <w:t>ed</w:t>
      </w:r>
      <w:r w:rsidR="00771BAF">
        <w:rPr>
          <w:rFonts w:eastAsia="宋体"/>
          <w:bCs/>
          <w:sz w:val="22"/>
          <w:szCs w:val="22"/>
          <w:lang w:eastAsia="zh-CN"/>
        </w:rPr>
        <w:t xml:space="preserve"> the spec impacts on CSI-mask configuration when MBS multicast DRX is configured</w:t>
      </w:r>
      <w:r w:rsidRPr="00132106">
        <w:rPr>
          <w:rStyle w:val="af4"/>
          <w:rFonts w:ascii="Times New Roman" w:hAnsi="Times New Roman"/>
          <w:sz w:val="22"/>
        </w:rPr>
        <w:t xml:space="preserve"> and provided the corresponding </w:t>
      </w:r>
      <w:r w:rsidRPr="00132106">
        <w:rPr>
          <w:sz w:val="22"/>
          <w:szCs w:val="22"/>
          <w:lang w:val="en-US" w:eastAsia="zh-TW"/>
        </w:rPr>
        <w:t>text proposal</w:t>
      </w:r>
      <w:r w:rsidRPr="00132106">
        <w:rPr>
          <w:rStyle w:val="af4"/>
          <w:rFonts w:ascii="Times New Roman" w:hAnsi="Times New Roman"/>
          <w:sz w:val="22"/>
        </w:rPr>
        <w:t xml:space="preserve">. </w:t>
      </w:r>
      <w:r w:rsidRPr="00132106">
        <w:rPr>
          <w:iCs/>
          <w:sz w:val="22"/>
          <w:lang w:eastAsia="ja-JP"/>
        </w:rPr>
        <w:t xml:space="preserve">All the </w:t>
      </w:r>
      <w:r w:rsidR="006A60CD">
        <w:rPr>
          <w:iCs/>
          <w:sz w:val="22"/>
          <w:lang w:eastAsia="ja-JP"/>
        </w:rPr>
        <w:t xml:space="preserve">observation and </w:t>
      </w:r>
      <w:r w:rsidRPr="00132106">
        <w:rPr>
          <w:iCs/>
          <w:sz w:val="22"/>
          <w:lang w:eastAsia="ja-JP"/>
        </w:rPr>
        <w:t>proposals are summarized as follows</w:t>
      </w:r>
      <w:r w:rsidRPr="00132106">
        <w:rPr>
          <w:sz w:val="22"/>
        </w:rPr>
        <w:t>,</w:t>
      </w:r>
    </w:p>
    <w:p w14:paraId="54AEE93E" w14:textId="31424D2F" w:rsidR="00A739BF" w:rsidRPr="00A739BF" w:rsidRDefault="00A739BF" w:rsidP="00A739BF">
      <w:pPr>
        <w:adjustRightInd w:val="0"/>
        <w:snapToGrid w:val="0"/>
        <w:spacing w:afterLines="50" w:after="120"/>
        <w:jc w:val="both"/>
        <w:rPr>
          <w:rFonts w:eastAsia="宋体"/>
          <w:b/>
          <w:sz w:val="22"/>
          <w:szCs w:val="22"/>
          <w:lang w:val="en-US" w:eastAsia="zh-CN"/>
        </w:rPr>
      </w:pPr>
      <w:r w:rsidRPr="003E57F2">
        <w:rPr>
          <w:rFonts w:eastAsia="宋体" w:hint="eastAsia"/>
          <w:b/>
          <w:sz w:val="22"/>
          <w:szCs w:val="22"/>
          <w:lang w:val="en-US" w:eastAsia="zh-CN"/>
        </w:rPr>
        <w:t>O</w:t>
      </w:r>
      <w:r w:rsidRPr="003E57F2">
        <w:rPr>
          <w:rFonts w:eastAsia="宋体"/>
          <w:b/>
          <w:sz w:val="22"/>
          <w:szCs w:val="22"/>
          <w:lang w:val="en-US" w:eastAsia="zh-CN"/>
        </w:rPr>
        <w:t xml:space="preserve">bservation: </w:t>
      </w:r>
      <w:proofErr w:type="spellStart"/>
      <w:r w:rsidRPr="003E57F2">
        <w:rPr>
          <w:rFonts w:eastAsia="宋体"/>
          <w:b/>
          <w:i/>
          <w:sz w:val="22"/>
          <w:szCs w:val="22"/>
          <w:lang w:val="en-US" w:eastAsia="zh-CN"/>
        </w:rPr>
        <w:t>csi</w:t>
      </w:r>
      <w:proofErr w:type="spellEnd"/>
      <w:r w:rsidRPr="003E57F2">
        <w:rPr>
          <w:rFonts w:eastAsia="宋体"/>
          <w:b/>
          <w:i/>
          <w:sz w:val="22"/>
          <w:szCs w:val="22"/>
          <w:lang w:val="en-US" w:eastAsia="zh-CN"/>
        </w:rPr>
        <w:t>-mask</w:t>
      </w:r>
      <w:r w:rsidRPr="003E57F2">
        <w:rPr>
          <w:rFonts w:eastAsia="宋体"/>
          <w:b/>
          <w:sz w:val="22"/>
          <w:szCs w:val="22"/>
          <w:lang w:val="en-US" w:eastAsia="zh-CN"/>
        </w:rPr>
        <w:t xml:space="preserve"> is configured on basis of per MAC entity level.</w:t>
      </w:r>
    </w:p>
    <w:p w14:paraId="69A1EC31" w14:textId="77777777" w:rsidR="00A739BF" w:rsidRPr="004812A7" w:rsidRDefault="00A739BF" w:rsidP="00A739BF">
      <w:pPr>
        <w:spacing w:after="120"/>
        <w:jc w:val="both"/>
        <w:rPr>
          <w:rFonts w:eastAsia="宋体"/>
          <w:b/>
          <w:sz w:val="22"/>
          <w:szCs w:val="22"/>
          <w:lang w:eastAsia="zh-CN"/>
        </w:rPr>
      </w:pPr>
      <w:r w:rsidRPr="00536D30">
        <w:rPr>
          <w:b/>
          <w:sz w:val="22"/>
          <w:szCs w:val="22"/>
          <w:lang w:eastAsia="zh-CN"/>
        </w:rPr>
        <w:t xml:space="preserve">Proposal 1: Multicast-specific </w:t>
      </w:r>
      <w:proofErr w:type="spellStart"/>
      <w:r w:rsidRPr="00536D30">
        <w:rPr>
          <w:b/>
          <w:sz w:val="22"/>
          <w:szCs w:val="22"/>
          <w:lang w:eastAsia="sv-SE"/>
        </w:rPr>
        <w:t>csi</w:t>
      </w:r>
      <w:proofErr w:type="spellEnd"/>
      <w:r w:rsidRPr="00536D30">
        <w:rPr>
          <w:b/>
          <w:sz w:val="22"/>
          <w:szCs w:val="22"/>
          <w:lang w:eastAsia="sv-SE"/>
        </w:rPr>
        <w:t>-mask</w:t>
      </w:r>
      <w:r w:rsidRPr="00536D30">
        <w:rPr>
          <w:b/>
          <w:sz w:val="22"/>
          <w:szCs w:val="22"/>
          <w:lang w:eastAsia="zh-CN"/>
        </w:rPr>
        <w:t xml:space="preserve"> configuration is not supported. </w:t>
      </w:r>
    </w:p>
    <w:p w14:paraId="2921B0EF" w14:textId="5797CD94" w:rsidR="00411C27" w:rsidRPr="00A739BF" w:rsidRDefault="00A739BF" w:rsidP="00A739BF">
      <w:pPr>
        <w:spacing w:after="120"/>
        <w:jc w:val="both"/>
        <w:rPr>
          <w:rFonts w:eastAsia="宋体"/>
          <w:b/>
          <w:sz w:val="22"/>
          <w:szCs w:val="22"/>
          <w:lang w:eastAsia="zh-CN"/>
        </w:rPr>
      </w:pPr>
      <w:r w:rsidRPr="004812A7">
        <w:rPr>
          <w:b/>
          <w:sz w:val="22"/>
          <w:szCs w:val="22"/>
          <w:lang w:eastAsia="zh-CN"/>
        </w:rPr>
        <w:t xml:space="preserve">Proposal 2: </w:t>
      </w:r>
      <w:r>
        <w:rPr>
          <w:b/>
          <w:sz w:val="22"/>
          <w:szCs w:val="22"/>
          <w:lang w:eastAsia="zh-CN"/>
        </w:rPr>
        <w:t xml:space="preserve">CSI reporting on PUCCH can only be performed </w:t>
      </w:r>
      <w:r w:rsidRPr="004812A7">
        <w:rPr>
          <w:b/>
          <w:sz w:val="22"/>
          <w:szCs w:val="22"/>
          <w:lang w:eastAsia="zh-CN"/>
        </w:rPr>
        <w:t xml:space="preserve">when </w:t>
      </w:r>
      <w:r>
        <w:rPr>
          <w:b/>
          <w:sz w:val="22"/>
          <w:szCs w:val="22"/>
          <w:lang w:eastAsia="zh-CN"/>
        </w:rPr>
        <w:t>either</w:t>
      </w:r>
      <w:r w:rsidRPr="004812A7">
        <w:rPr>
          <w:b/>
          <w:sz w:val="22"/>
          <w:szCs w:val="22"/>
          <w:lang w:eastAsia="zh-CN"/>
        </w:rPr>
        <w:t xml:space="preserve"> </w:t>
      </w:r>
      <w:proofErr w:type="spellStart"/>
      <w:r w:rsidRPr="00BA0992">
        <w:rPr>
          <w:b/>
          <w:i/>
          <w:sz w:val="22"/>
          <w:szCs w:val="22"/>
          <w:lang w:eastAsia="zh-CN"/>
        </w:rPr>
        <w:t>drx-onDurationTimer</w:t>
      </w:r>
      <w:proofErr w:type="spellEnd"/>
      <w:r>
        <w:rPr>
          <w:b/>
          <w:sz w:val="22"/>
          <w:szCs w:val="22"/>
          <w:lang w:eastAsia="zh-CN"/>
        </w:rPr>
        <w:t xml:space="preserve"> or </w:t>
      </w:r>
      <w:proofErr w:type="spellStart"/>
      <w:r w:rsidRPr="000E08B6">
        <w:rPr>
          <w:b/>
          <w:i/>
          <w:sz w:val="22"/>
          <w:szCs w:val="22"/>
          <w:lang w:eastAsia="zh-CN"/>
        </w:rPr>
        <w:t>drx-onDurationTimerPTM</w:t>
      </w:r>
      <w:proofErr w:type="spellEnd"/>
      <w:r w:rsidRPr="004812A7">
        <w:rPr>
          <w:b/>
          <w:sz w:val="22"/>
          <w:szCs w:val="22"/>
          <w:lang w:eastAsia="zh-CN"/>
        </w:rPr>
        <w:t xml:space="preserve"> </w:t>
      </w:r>
      <w:r>
        <w:rPr>
          <w:b/>
          <w:sz w:val="22"/>
          <w:szCs w:val="22"/>
          <w:lang w:eastAsia="zh-CN"/>
        </w:rPr>
        <w:t xml:space="preserve">is </w:t>
      </w:r>
      <w:r w:rsidRPr="004812A7">
        <w:rPr>
          <w:b/>
          <w:sz w:val="22"/>
          <w:szCs w:val="22"/>
          <w:lang w:eastAsia="zh-CN"/>
        </w:rPr>
        <w:t>running</w:t>
      </w:r>
      <w:r>
        <w:rPr>
          <w:b/>
          <w:sz w:val="22"/>
          <w:szCs w:val="22"/>
          <w:lang w:eastAsia="zh-CN"/>
        </w:rPr>
        <w:t xml:space="preserve">, if both </w:t>
      </w:r>
      <w:proofErr w:type="spellStart"/>
      <w:r w:rsidRPr="003E5D04">
        <w:rPr>
          <w:b/>
          <w:i/>
          <w:sz w:val="22"/>
          <w:szCs w:val="22"/>
          <w:lang w:eastAsia="zh-CN"/>
        </w:rPr>
        <w:t>allowCSI</w:t>
      </w:r>
      <w:proofErr w:type="spellEnd"/>
      <w:r w:rsidRPr="003E5D04">
        <w:rPr>
          <w:b/>
          <w:i/>
          <w:sz w:val="22"/>
          <w:szCs w:val="22"/>
          <w:lang w:eastAsia="zh-CN"/>
        </w:rPr>
        <w:t>-SRS-Tx-</w:t>
      </w:r>
      <w:proofErr w:type="spellStart"/>
      <w:r w:rsidRPr="003E5D04">
        <w:rPr>
          <w:b/>
          <w:i/>
          <w:sz w:val="22"/>
          <w:szCs w:val="22"/>
          <w:lang w:eastAsia="zh-CN"/>
        </w:rPr>
        <w:t>MulticastDRX</w:t>
      </w:r>
      <w:proofErr w:type="spellEnd"/>
      <w:r w:rsidRPr="003E5D04">
        <w:rPr>
          <w:b/>
          <w:i/>
          <w:sz w:val="22"/>
          <w:szCs w:val="22"/>
          <w:lang w:eastAsia="zh-CN"/>
        </w:rPr>
        <w:t>-Active</w:t>
      </w:r>
      <w:r w:rsidRPr="004812A7">
        <w:rPr>
          <w:b/>
          <w:sz w:val="22"/>
          <w:szCs w:val="22"/>
          <w:lang w:eastAsia="zh-CN"/>
        </w:rPr>
        <w:t xml:space="preserve"> and </w:t>
      </w:r>
      <w:proofErr w:type="spellStart"/>
      <w:r w:rsidRPr="00A62EB7">
        <w:rPr>
          <w:b/>
          <w:i/>
          <w:sz w:val="22"/>
          <w:szCs w:val="22"/>
          <w:lang w:eastAsia="zh-CN"/>
        </w:rPr>
        <w:t>csi</w:t>
      </w:r>
      <w:proofErr w:type="spellEnd"/>
      <w:r w:rsidRPr="00A62EB7">
        <w:rPr>
          <w:b/>
          <w:i/>
          <w:sz w:val="22"/>
          <w:szCs w:val="22"/>
          <w:lang w:eastAsia="zh-CN"/>
        </w:rPr>
        <w:t>-Mask</w:t>
      </w:r>
      <w:r w:rsidRPr="004812A7">
        <w:rPr>
          <w:b/>
          <w:sz w:val="22"/>
          <w:szCs w:val="22"/>
          <w:lang w:eastAsia="zh-CN"/>
        </w:rPr>
        <w:t xml:space="preserve"> are configured</w:t>
      </w:r>
      <w:r>
        <w:rPr>
          <w:b/>
          <w:sz w:val="22"/>
          <w:szCs w:val="22"/>
          <w:lang w:eastAsia="zh-CN"/>
        </w:rPr>
        <w:t>.</w:t>
      </w:r>
    </w:p>
    <w:p w14:paraId="2C42E229" w14:textId="75B687DF" w:rsidR="00411C27" w:rsidRPr="004C0E49" w:rsidRDefault="00A739BF" w:rsidP="00A739BF">
      <w:pPr>
        <w:snapToGrid w:val="0"/>
        <w:ind w:left="1276" w:hangingChars="580" w:hanging="1276"/>
        <w:rPr>
          <w:b/>
          <w:sz w:val="22"/>
          <w:szCs w:val="22"/>
        </w:rPr>
      </w:pPr>
      <w:r w:rsidRPr="00226224">
        <w:rPr>
          <w:b/>
          <w:sz w:val="22"/>
          <w:szCs w:val="22"/>
          <w:lang w:val="en-US" w:eastAsia="zh-TW"/>
        </w:rPr>
        <w:t>Proposal 3</w:t>
      </w:r>
      <w:r w:rsidRPr="00226224">
        <w:rPr>
          <w:rFonts w:hint="eastAsia"/>
          <w:b/>
          <w:sz w:val="22"/>
          <w:szCs w:val="22"/>
          <w:lang w:val="en-US" w:eastAsia="zh-TW"/>
        </w:rPr>
        <w:t>:</w:t>
      </w:r>
      <w:r w:rsidRPr="00226224">
        <w:rPr>
          <w:b/>
          <w:sz w:val="22"/>
          <w:szCs w:val="22"/>
          <w:lang w:val="en-US" w:eastAsia="zh-TW"/>
        </w:rPr>
        <w:t xml:space="preserve"> Adopt the text proposal in Annex.</w:t>
      </w:r>
      <w:r w:rsidRPr="00226224">
        <w:rPr>
          <w:b/>
          <w:sz w:val="22"/>
          <w:szCs w:val="22"/>
        </w:rPr>
        <w:t xml:space="preserve"> </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0B68B202" w14:textId="1151C56F" w:rsidR="002E2083" w:rsidRDefault="006D034F" w:rsidP="00886965">
      <w:pPr>
        <w:spacing w:after="120"/>
        <w:rPr>
          <w:sz w:val="22"/>
        </w:rPr>
      </w:pPr>
      <w:r w:rsidRPr="009B0716">
        <w:rPr>
          <w:sz w:val="22"/>
        </w:rPr>
        <w:t xml:space="preserve">[1] </w:t>
      </w:r>
      <w:bookmarkStart w:id="5" w:name="_Ref20768699"/>
      <w:r w:rsidR="002E2083" w:rsidRPr="002E2083">
        <w:rPr>
          <w:rFonts w:hint="eastAsia"/>
          <w:sz w:val="22"/>
        </w:rPr>
        <w:t>RAN</w:t>
      </w:r>
      <w:r w:rsidR="001C090C">
        <w:rPr>
          <w:sz w:val="22"/>
        </w:rPr>
        <w:t>2</w:t>
      </w:r>
      <w:r w:rsidR="002E2083" w:rsidRPr="002E2083">
        <w:rPr>
          <w:sz w:val="22"/>
        </w:rPr>
        <w:t>#1</w:t>
      </w:r>
      <w:r w:rsidR="001475C8">
        <w:rPr>
          <w:sz w:val="22"/>
        </w:rPr>
        <w:t>1</w:t>
      </w:r>
      <w:r w:rsidR="002E2083" w:rsidRPr="002E2083">
        <w:rPr>
          <w:sz w:val="22"/>
        </w:rPr>
        <w:t>7</w:t>
      </w:r>
      <w:r w:rsidR="002E2083">
        <w:rPr>
          <w:sz w:val="22"/>
        </w:rPr>
        <w:t xml:space="preserve"> </w:t>
      </w:r>
      <w:r w:rsidR="002E2083" w:rsidRPr="002E2083">
        <w:rPr>
          <w:rFonts w:hint="eastAsia"/>
          <w:sz w:val="22"/>
        </w:rPr>
        <w:t>e-M</w:t>
      </w:r>
      <w:r w:rsidR="002E2083" w:rsidRPr="002E2083">
        <w:rPr>
          <w:sz w:val="22"/>
        </w:rPr>
        <w:t>eeting, RAN</w:t>
      </w:r>
      <w:r w:rsidR="001475C8">
        <w:rPr>
          <w:sz w:val="22"/>
        </w:rPr>
        <w:t>2</w:t>
      </w:r>
      <w:r w:rsidR="002E2083" w:rsidRPr="002E2083">
        <w:rPr>
          <w:sz w:val="22"/>
        </w:rPr>
        <w:t xml:space="preserve"> Chairman’s Notes.</w:t>
      </w:r>
      <w:bookmarkStart w:id="6" w:name="_GoBack"/>
      <w:bookmarkEnd w:id="5"/>
      <w:bookmarkEnd w:id="6"/>
    </w:p>
    <w:p w14:paraId="09100107" w14:textId="65EABA9C" w:rsidR="004D3D3E" w:rsidRPr="002E2083" w:rsidRDefault="004D3D3E" w:rsidP="00886965">
      <w:pPr>
        <w:spacing w:after="120"/>
        <w:rPr>
          <w:sz w:val="22"/>
        </w:rPr>
      </w:pPr>
      <w:r w:rsidRPr="009B0716">
        <w:rPr>
          <w:sz w:val="22"/>
        </w:rPr>
        <w:t>[</w:t>
      </w:r>
      <w:r>
        <w:rPr>
          <w:sz w:val="22"/>
        </w:rPr>
        <w:t>2</w:t>
      </w:r>
      <w:r w:rsidRPr="009B0716">
        <w:rPr>
          <w:sz w:val="22"/>
        </w:rPr>
        <w:t xml:space="preserve">] </w:t>
      </w:r>
      <w:r w:rsidR="004F4B5D">
        <w:rPr>
          <w:sz w:val="22"/>
        </w:rPr>
        <w:t>3GPP TS 38.321</w:t>
      </w:r>
      <w:r w:rsidR="009F3181">
        <w:rPr>
          <w:sz w:val="22"/>
        </w:rPr>
        <w:t>,</w:t>
      </w:r>
      <w:r w:rsidRPr="004D3D3E">
        <w:rPr>
          <w:sz w:val="22"/>
        </w:rPr>
        <w:t xml:space="preserve"> Medium Access Control (MAC) protocol specification</w:t>
      </w:r>
      <w:r w:rsidR="002C5DB3">
        <w:rPr>
          <w:sz w:val="22"/>
        </w:rPr>
        <w:t>.</w:t>
      </w:r>
    </w:p>
    <w:p w14:paraId="3EED5CE0" w14:textId="0DD8C6A8" w:rsidR="006513BC" w:rsidRDefault="006513BC" w:rsidP="006513BC">
      <w:pPr>
        <w:pStyle w:val="1"/>
        <w:tabs>
          <w:tab w:val="left" w:pos="432"/>
        </w:tabs>
        <w:spacing w:after="120"/>
        <w:ind w:left="0" w:firstLine="0"/>
      </w:pPr>
      <w:r>
        <w:t>Annex</w:t>
      </w:r>
    </w:p>
    <w:p w14:paraId="3310C1B6" w14:textId="2C06C1D6" w:rsidR="006513BC" w:rsidRPr="00027209" w:rsidRDefault="006513BC" w:rsidP="006513BC">
      <w:pPr>
        <w:pStyle w:val="2"/>
        <w:rPr>
          <w:sz w:val="22"/>
          <w:lang w:val="en-US"/>
        </w:rPr>
      </w:pPr>
      <w:r w:rsidRPr="00027209">
        <w:rPr>
          <w:sz w:val="22"/>
          <w:lang w:val="en-US"/>
        </w:rPr>
        <w:t>Text proposal for Rel-1</w:t>
      </w:r>
      <w:r w:rsidR="009F554E">
        <w:rPr>
          <w:sz w:val="22"/>
          <w:lang w:val="en-US"/>
        </w:rPr>
        <w:t>7</w:t>
      </w:r>
      <w:r w:rsidRPr="00027209">
        <w:rPr>
          <w:sz w:val="22"/>
          <w:lang w:val="en-US"/>
        </w:rPr>
        <w:t xml:space="preserve"> TS 38.321 </w:t>
      </w:r>
      <w:proofErr w:type="spellStart"/>
      <w:r w:rsidRPr="00027209">
        <w:rPr>
          <w:sz w:val="22"/>
          <w:lang w:val="en-US"/>
        </w:rPr>
        <w:t>ver</w:t>
      </w:r>
      <w:proofErr w:type="spellEnd"/>
      <w:r w:rsidRPr="00027209">
        <w:rPr>
          <w:sz w:val="22"/>
          <w:lang w:val="en-US"/>
        </w:rPr>
        <w:t xml:space="preserve"> 1</w:t>
      </w:r>
      <w:r w:rsidR="009F554E">
        <w:rPr>
          <w:sz w:val="22"/>
          <w:lang w:val="en-US"/>
        </w:rPr>
        <w:t>7</w:t>
      </w:r>
      <w:r w:rsidRPr="00027209">
        <w:rPr>
          <w:sz w:val="22"/>
          <w:lang w:val="en-US"/>
        </w:rPr>
        <w:t>.</w:t>
      </w:r>
      <w:r w:rsidR="009F554E">
        <w:rPr>
          <w:sz w:val="22"/>
          <w:lang w:val="en-US"/>
        </w:rPr>
        <w:t>0</w:t>
      </w:r>
      <w:r w:rsidRPr="00027209">
        <w:rPr>
          <w:sz w:val="22"/>
          <w:lang w:val="en-US"/>
        </w:rPr>
        <w:t>.0:</w:t>
      </w:r>
    </w:p>
    <w:p w14:paraId="65EBA1F6" w14:textId="77777777" w:rsidR="00BE2681" w:rsidRPr="00FC0971" w:rsidRDefault="00BE2681" w:rsidP="00BE2681">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AC99DD6" w14:textId="77777777" w:rsidR="009C1395" w:rsidRDefault="009C1395" w:rsidP="009C1395">
      <w:pPr>
        <w:pStyle w:val="2"/>
        <w:rPr>
          <w:lang w:eastAsia="ko-KR"/>
        </w:rPr>
      </w:pPr>
      <w:bookmarkStart w:id="7" w:name="_Toc100872003"/>
      <w:bookmarkStart w:id="8" w:name="_Toc52796492"/>
      <w:bookmarkStart w:id="9" w:name="_Toc52752030"/>
      <w:bookmarkStart w:id="10" w:name="_Toc46490335"/>
      <w:bookmarkStart w:id="11" w:name="_Toc37296208"/>
      <w:bookmarkStart w:id="12" w:name="_Toc29239849"/>
      <w:r>
        <w:rPr>
          <w:lang w:eastAsia="ko-KR"/>
        </w:rPr>
        <w:t>5.7</w:t>
      </w:r>
      <w:r>
        <w:rPr>
          <w:lang w:eastAsia="ko-KR"/>
        </w:rPr>
        <w:tab/>
        <w:t>Discontinuous Reception (DRX)</w:t>
      </w:r>
      <w:bookmarkEnd w:id="7"/>
      <w:bookmarkEnd w:id="8"/>
      <w:bookmarkEnd w:id="9"/>
      <w:bookmarkEnd w:id="10"/>
      <w:bookmarkEnd w:id="11"/>
      <w:bookmarkEnd w:id="12"/>
    </w:p>
    <w:p w14:paraId="33B8EDC4" w14:textId="77777777" w:rsidR="009C1395" w:rsidRDefault="009C1395" w:rsidP="009C1395">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8863591" w14:textId="77777777" w:rsidR="009C1395" w:rsidRDefault="009C1395" w:rsidP="009C1395">
      <w:pPr>
        <w:pStyle w:val="NO"/>
        <w:rPr>
          <w:lang w:eastAsia="ko-KR"/>
        </w:rPr>
      </w:pPr>
      <w:r>
        <w:rPr>
          <w:lang w:eastAsia="ko-KR"/>
        </w:rPr>
        <w:t>NOTE 1:</w:t>
      </w:r>
      <w:r>
        <w:rPr>
          <w:lang w:eastAsia="ko-KR"/>
        </w:rPr>
        <w:tab/>
        <w:t>Void</w:t>
      </w:r>
    </w:p>
    <w:p w14:paraId="2FC1F2D0" w14:textId="77777777" w:rsidR="009C1395" w:rsidRDefault="009C1395" w:rsidP="009C1395">
      <w:pPr>
        <w:rPr>
          <w:lang w:eastAsia="ko-KR"/>
        </w:rPr>
      </w:pPr>
      <w:r>
        <w:rPr>
          <w:lang w:eastAsia="ko-KR"/>
        </w:rPr>
        <w:t>RRC controls DRX operation by configuring the following parameters:</w:t>
      </w:r>
    </w:p>
    <w:p w14:paraId="3E8CE80F" w14:textId="77777777" w:rsidR="009C1395" w:rsidRDefault="009C1395" w:rsidP="009C1395">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the duration at the beginning of a DRX cycle;</w:t>
      </w:r>
    </w:p>
    <w:p w14:paraId="3EAF60C4" w14:textId="77777777" w:rsidR="009C1395" w:rsidRDefault="009C1395" w:rsidP="009C1395">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drx-onDurationTimer</w:t>
      </w:r>
      <w:proofErr w:type="spellEnd"/>
      <w:r>
        <w:rPr>
          <w:lang w:eastAsia="ko-KR"/>
        </w:rPr>
        <w:t>;</w:t>
      </w:r>
    </w:p>
    <w:p w14:paraId="69200675" w14:textId="77777777" w:rsidR="009C1395" w:rsidRDefault="009C1395" w:rsidP="009C1395">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the duration after the PDCCH occasion in which a PDCCH indicates a new UL or DL transmission for the MAC entity;</w:t>
      </w:r>
    </w:p>
    <w:p w14:paraId="0CA4ACBF" w14:textId="77777777" w:rsidR="009C1395" w:rsidRDefault="009C1395" w:rsidP="009C1395">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received;</w:t>
      </w:r>
    </w:p>
    <w:p w14:paraId="2483C0A1" w14:textId="77777777" w:rsidR="009C1395" w:rsidRDefault="009C1395" w:rsidP="009C1395">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received;</w:t>
      </w:r>
    </w:p>
    <w:p w14:paraId="6D819E87" w14:textId="77777777" w:rsidR="009C1395" w:rsidRDefault="009C1395" w:rsidP="009C1395">
      <w:pPr>
        <w:pStyle w:val="B1"/>
        <w:rPr>
          <w:lang w:eastAsia="ko-KR"/>
        </w:rPr>
      </w:pPr>
      <w:r>
        <w:rPr>
          <w:lang w:eastAsia="ko-KR"/>
        </w:rPr>
        <w:lastRenderedPageBreak/>
        <w:t>-</w:t>
      </w:r>
      <w:r>
        <w:rPr>
          <w:lang w:eastAsia="ko-KR"/>
        </w:rPr>
        <w:tab/>
      </w:r>
      <w:proofErr w:type="spellStart"/>
      <w:r>
        <w:rPr>
          <w:i/>
          <w:lang w:eastAsia="ko-KR"/>
        </w:rPr>
        <w:t>drx-LongCycleStartOffset</w:t>
      </w:r>
      <w:proofErr w:type="spellEnd"/>
      <w:r>
        <w:rPr>
          <w:lang w:eastAsia="ko-KR"/>
        </w:rPr>
        <w:t xml:space="preserve">: </w:t>
      </w:r>
      <w:proofErr w:type="gramStart"/>
      <w:r>
        <w:rPr>
          <w:lang w:eastAsia="ko-KR"/>
        </w:rPr>
        <w:t>the</w:t>
      </w:r>
      <w:proofErr w:type="gramEnd"/>
      <w:r>
        <w:rPr>
          <w:lang w:eastAsia="ko-KR"/>
        </w:rPr>
        <w:t xml:space="preserve"> Long DRX cycle and </w:t>
      </w:r>
      <w:proofErr w:type="spellStart"/>
      <w:r>
        <w:rPr>
          <w:i/>
          <w:lang w:eastAsia="ko-KR"/>
        </w:rPr>
        <w:t>drx-StartOffset</w:t>
      </w:r>
      <w:proofErr w:type="spellEnd"/>
      <w:r>
        <w:rPr>
          <w:lang w:eastAsia="ko-KR"/>
        </w:rPr>
        <w:t xml:space="preserve"> which defines the subframe where the Long and Short DRX cycle starts;</w:t>
      </w:r>
    </w:p>
    <w:p w14:paraId="20AB8A2B" w14:textId="77777777" w:rsidR="009C1395" w:rsidRDefault="009C1395" w:rsidP="009C1395">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w:t>
      </w:r>
      <w:proofErr w:type="gramStart"/>
      <w:r>
        <w:rPr>
          <w:lang w:eastAsia="ko-KR"/>
        </w:rPr>
        <w:t>the</w:t>
      </w:r>
      <w:proofErr w:type="gramEnd"/>
      <w:r>
        <w:rPr>
          <w:lang w:eastAsia="ko-KR"/>
        </w:rPr>
        <w:t xml:space="preserve"> Short DRX cycle;</w:t>
      </w:r>
    </w:p>
    <w:p w14:paraId="6FE06777" w14:textId="77777777" w:rsidR="009C1395" w:rsidRDefault="009C1395" w:rsidP="009C1395">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cycle;</w:t>
      </w:r>
    </w:p>
    <w:p w14:paraId="0EEE23E3" w14:textId="77777777" w:rsidR="009C1395" w:rsidRDefault="009C1395" w:rsidP="009C1395">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entity;</w:t>
      </w:r>
    </w:p>
    <w:p w14:paraId="60E3856B" w14:textId="77777777" w:rsidR="009C1395" w:rsidRDefault="009C1395" w:rsidP="009C1395">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entity;</w:t>
      </w:r>
    </w:p>
    <w:p w14:paraId="13823E6E" w14:textId="77777777" w:rsidR="009C1395" w:rsidRDefault="009C1395" w:rsidP="009C1395">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SL HARQ process): the maximum duration until a grant for SL retransmission is received;</w:t>
      </w:r>
    </w:p>
    <w:p w14:paraId="06A1AC4D" w14:textId="77777777" w:rsidR="009C1395" w:rsidRDefault="009C1395" w:rsidP="009C1395">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SL HARQ process): the minimum duration before an SL retransmission grant is expected by the MAC entity;</w:t>
      </w:r>
    </w:p>
    <w:p w14:paraId="035BAB24" w14:textId="77777777" w:rsidR="009C1395" w:rsidRDefault="009C1395" w:rsidP="009C1395">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6EC13B26" w14:textId="77777777" w:rsidR="009C1395" w:rsidRDefault="009C1395" w:rsidP="009C1395">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06070E0E" w14:textId="77777777" w:rsidR="009C1395" w:rsidRDefault="009C1395" w:rsidP="009C1395">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57B2DC44" w14:textId="77777777" w:rsidR="009C1395" w:rsidRDefault="009C1395" w:rsidP="009C1395">
      <w:pPr>
        <w:pStyle w:val="B1"/>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the HARQ mode per UL HARQ process.</w:t>
      </w:r>
    </w:p>
    <w:p w14:paraId="03B90ADA" w14:textId="77777777" w:rsidR="009C1395" w:rsidRDefault="009C1395" w:rsidP="009C1395">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w:t>
      </w:r>
      <w:proofErr w:type="spellStart"/>
      <w:r>
        <w:rPr>
          <w:i/>
          <w:lang w:eastAsia="ko-KR"/>
        </w:rPr>
        <w:t>drx</w:t>
      </w:r>
      <w:proofErr w:type="spellEnd"/>
      <w:r>
        <w:rPr>
          <w:i/>
          <w:lang w:eastAsia="ko-KR"/>
        </w:rPr>
        <w:t>-HARQ-RTT-</w:t>
      </w:r>
      <w:proofErr w:type="spellStart"/>
      <w:r>
        <w:rPr>
          <w:i/>
          <w:lang w:eastAsia="ko-KR"/>
        </w:rPr>
        <w:t>TimerUL</w:t>
      </w:r>
      <w:proofErr w:type="spellEnd"/>
      <w:r>
        <w:rPr>
          <w:iCs/>
          <w:lang w:eastAsia="ko-KR"/>
        </w:rPr>
        <w:t xml:space="preserve">, and </w:t>
      </w:r>
      <w:proofErr w:type="spellStart"/>
      <w:r>
        <w:rPr>
          <w:i/>
          <w:iCs/>
          <w:lang w:eastAsia="ko-KR"/>
        </w:rPr>
        <w:t>uplinkHARQ</w:t>
      </w:r>
      <w:proofErr w:type="spellEnd"/>
      <w:r>
        <w:rPr>
          <w:i/>
          <w:iCs/>
          <w:lang w:eastAsia="ko-KR"/>
        </w:rPr>
        <w:t>-Mode</w:t>
      </w:r>
      <w:r>
        <w:rPr>
          <w:lang w:eastAsia="ko-KR"/>
        </w:rPr>
        <w:t xml:space="preserve"> (optional).</w:t>
      </w:r>
    </w:p>
    <w:p w14:paraId="6CE2011E" w14:textId="77777777" w:rsidR="009C1395" w:rsidRDefault="009C1395" w:rsidP="009C1395">
      <w:pPr>
        <w:rPr>
          <w:noProof/>
          <w:lang w:eastAsia="ja-JP"/>
        </w:rPr>
      </w:pPr>
      <w:r>
        <w:rPr>
          <w:noProof/>
        </w:rPr>
        <w:t>When DRX is configured, the Active Time for Serving Cells in a DRX group includes the time while:</w:t>
      </w:r>
    </w:p>
    <w:p w14:paraId="3551D762" w14:textId="77777777" w:rsidR="009C1395" w:rsidRDefault="009C1395" w:rsidP="009C1395">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1FC08B44" w14:textId="77777777" w:rsidR="009C1395" w:rsidRDefault="009C1395" w:rsidP="009C1395">
      <w:pPr>
        <w:pStyle w:val="B1"/>
        <w:rPr>
          <w:noProof/>
        </w:rPr>
      </w:pPr>
      <w:r>
        <w:rPr>
          <w:iCs/>
        </w:rPr>
        <w:t>-</w:t>
      </w:r>
      <w:r>
        <w:rPr>
          <w:iCs/>
        </w:rPr>
        <w:tab/>
      </w:r>
      <w:proofErr w:type="spellStart"/>
      <w:r>
        <w:rPr>
          <w:i/>
        </w:rPr>
        <w:t>drx-RetransmissionTimerDL</w:t>
      </w:r>
      <w:proofErr w:type="spellEnd"/>
      <w:r>
        <w:rPr>
          <w:iCs/>
        </w:rPr>
        <w:t>,</w:t>
      </w:r>
      <w:r>
        <w:rPr>
          <w:noProof/>
        </w:rPr>
        <w:t xml:space="preserve"> </w:t>
      </w:r>
      <w:proofErr w:type="spellStart"/>
      <w:r>
        <w:rPr>
          <w:i/>
        </w:rPr>
        <w:t>drx-RetransmissionTimerUL</w:t>
      </w:r>
      <w:proofErr w:type="spellEnd"/>
      <w:r>
        <w:rPr>
          <w:iCs/>
          <w:noProof/>
        </w:rPr>
        <w:t xml:space="preserve"> </w:t>
      </w:r>
      <w:r>
        <w:rPr>
          <w:iCs/>
        </w:rPr>
        <w:t>or</w:t>
      </w:r>
      <w:r>
        <w:rPr>
          <w:iCs/>
          <w:lang w:eastAsia="ko-KR"/>
        </w:rPr>
        <w:t xml:space="preserve"> </w:t>
      </w:r>
      <w:proofErr w:type="spellStart"/>
      <w:r>
        <w:rPr>
          <w:i/>
          <w:lang w:eastAsia="ko-KR"/>
        </w:rPr>
        <w:t>drx-RetransmissionTimerSL</w:t>
      </w:r>
      <w:proofErr w:type="spellEnd"/>
      <w:r>
        <w:rPr>
          <w:noProof/>
        </w:rPr>
        <w:t xml:space="preserve"> is running on any Serving Cell in the DRX group; or</w:t>
      </w:r>
    </w:p>
    <w:p w14:paraId="38AB802D" w14:textId="77777777" w:rsidR="009C1395" w:rsidRDefault="009C1395" w:rsidP="009C1395">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26611B56" w14:textId="77777777" w:rsidR="009C1395" w:rsidRDefault="009C1395" w:rsidP="009C1395">
      <w:pPr>
        <w:pStyle w:val="B1"/>
        <w:rPr>
          <w:noProof/>
        </w:rPr>
      </w:pPr>
      <w:r>
        <w:rPr>
          <w:noProof/>
        </w:rPr>
        <w:t>-</w:t>
      </w:r>
      <w:r>
        <w:rPr>
          <w:noProof/>
        </w:rPr>
        <w:tab/>
        <w:t>a Scheduling Request is sent on PUCCH and is pending (as described in clause 5.4.4</w:t>
      </w:r>
      <w:r>
        <w:t xml:space="preserve"> or 5.22.15</w:t>
      </w:r>
      <w:r>
        <w:rPr>
          <w:noProof/>
        </w:rPr>
        <w:t>). If this Serving Cell is part of a non-terrestrial network, the Active Time is started after the first Scheduling Request transmission plus the UE-gNB RTT; or</w:t>
      </w:r>
    </w:p>
    <w:p w14:paraId="766275AD" w14:textId="77777777" w:rsidR="009C1395" w:rsidRDefault="009C1395" w:rsidP="009C1395">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3A4959F8" w14:textId="77777777" w:rsidR="009C1395" w:rsidRDefault="009C1395" w:rsidP="009C1395">
      <w:pPr>
        <w:rPr>
          <w:lang w:eastAsia="ko-KR"/>
        </w:rPr>
      </w:pPr>
      <w:r>
        <w:rPr>
          <w:lang w:eastAsia="ko-KR"/>
        </w:rPr>
        <w:t>When DRX is configured, the MAC entity shall:</w:t>
      </w:r>
    </w:p>
    <w:p w14:paraId="2B0D5D21" w14:textId="77777777" w:rsidR="009C1395" w:rsidRDefault="009C1395" w:rsidP="009C1395">
      <w:pPr>
        <w:pStyle w:val="B1"/>
        <w:rPr>
          <w:noProof/>
          <w:lang w:eastAsia="ko-KR"/>
        </w:rPr>
      </w:pPr>
      <w:r>
        <w:rPr>
          <w:noProof/>
          <w:lang w:eastAsia="ko-KR"/>
        </w:rPr>
        <w:t>1&gt;</w:t>
      </w:r>
      <w:r>
        <w:rPr>
          <w:noProof/>
          <w:lang w:eastAsia="ko-KR"/>
        </w:rPr>
        <w:tab/>
        <w:t>if a MAC PDU is received in a configured downlink assignment:</w:t>
      </w:r>
    </w:p>
    <w:p w14:paraId="3ABA9341" w14:textId="77777777" w:rsidR="009C1395" w:rsidRDefault="009C1395" w:rsidP="009C1395">
      <w:pPr>
        <w:pStyle w:val="B2"/>
        <w:rPr>
          <w:noProof/>
          <w:lang w:eastAsia="ko-KR"/>
        </w:rPr>
      </w:pPr>
      <w:r>
        <w:rPr>
          <w:noProof/>
          <w:lang w:eastAsia="ko-KR"/>
        </w:rPr>
        <w:t>2&gt;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22AFFD68" w14:textId="77777777" w:rsidR="009C1395" w:rsidRDefault="009C1395" w:rsidP="009C1395">
      <w:pPr>
        <w:pStyle w:val="NO"/>
        <w:rPr>
          <w:rFonts w:eastAsiaTheme="minorEastAsia"/>
        </w:rPr>
      </w:pPr>
      <w:r>
        <w:rPr>
          <w:rFonts w:eastAsiaTheme="minorEastAsia"/>
        </w:rPr>
        <w:lastRenderedPageBreak/>
        <w:t>NOTE</w:t>
      </w:r>
      <w:r>
        <w:rPr>
          <w:noProof/>
        </w:rPr>
        <w:t xml:space="preserve"> 1a</w:t>
      </w:r>
      <w:r>
        <w:rPr>
          <w:rFonts w:eastAsiaTheme="minorEastAsia"/>
        </w:rPr>
        <w:t>:</w:t>
      </w:r>
      <w:r>
        <w:rPr>
          <w:rFonts w:eastAsiaTheme="minorEastAsia"/>
        </w:rPr>
        <w:tab/>
      </w:r>
      <w:r>
        <w:rPr>
          <w:noProof/>
          <w:lang w:eastAsia="ko-KR"/>
        </w:rPr>
        <w:t xml:space="preserve">If Serving cell is configured with </w:t>
      </w:r>
      <w:r>
        <w:rPr>
          <w:i/>
          <w:iCs/>
          <w:noProof/>
          <w:lang w:eastAsia="ko-KR"/>
        </w:rPr>
        <w:t>downlinkHARQ-FeedbackDisabled</w:t>
      </w:r>
      <w:r>
        <w:rPr>
          <w:noProof/>
          <w:lang w:eastAsia="ko-KR"/>
        </w:rPr>
        <w:t xml:space="preserve"> and DL HARQ feedback is disabled, </w:t>
      </w:r>
      <w:r>
        <w:rPr>
          <w:i/>
          <w:iCs/>
          <w:noProof/>
        </w:rPr>
        <w:t>drx-HARQ-RTT-TimerDL</w:t>
      </w:r>
      <w:r>
        <w:rPr>
          <w:noProof/>
        </w:rPr>
        <w:t xml:space="preserve"> </w:t>
      </w:r>
      <w:r>
        <w:rPr>
          <w:iCs/>
          <w:noProof/>
          <w:lang w:eastAsia="ko-KR"/>
        </w:rPr>
        <w:t xml:space="preserve">is not started </w:t>
      </w:r>
      <w:r>
        <w:rPr>
          <w:noProof/>
          <w:lang w:eastAsia="ko-KR"/>
        </w:rPr>
        <w:t>for the corresponding HARQ process</w:t>
      </w:r>
      <w:r>
        <w:rPr>
          <w:rFonts w:eastAsiaTheme="minorEastAsia"/>
        </w:rPr>
        <w:t>.</w:t>
      </w:r>
    </w:p>
    <w:p w14:paraId="54993B9F" w14:textId="77777777" w:rsidR="009C1395" w:rsidRDefault="009C1395" w:rsidP="009C1395">
      <w:pPr>
        <w:pStyle w:val="NO"/>
        <w:rPr>
          <w:rFonts w:eastAsia="Times New Roman"/>
          <w:noProof/>
          <w:lang w:eastAsia="ko-KR"/>
        </w:rPr>
      </w:pPr>
      <w:r>
        <w:rPr>
          <w:rFonts w:eastAsiaTheme="minorEastAsia"/>
        </w:rPr>
        <w:t>NOTE</w:t>
      </w:r>
      <w:r>
        <w:rPr>
          <w:noProof/>
        </w:rPr>
        <w:t xml:space="preserve"> 1b</w:t>
      </w:r>
      <w:r>
        <w:rPr>
          <w:rFonts w:eastAsiaTheme="minorEastAsia"/>
        </w:rPr>
        <w:t>:</w:t>
      </w:r>
      <w:r>
        <w:rPr>
          <w:rFonts w:eastAsiaTheme="minorEastAsia"/>
        </w:rPr>
        <w:tab/>
        <w:t xml:space="preserve">If this Serving Cell is part of a non-terrestrial network, the </w:t>
      </w:r>
      <w:r>
        <w:t>latest UE-</w:t>
      </w:r>
      <w:proofErr w:type="spellStart"/>
      <w:r>
        <w:t>gNB</w:t>
      </w:r>
      <w:proofErr w:type="spellEnd"/>
      <w:r>
        <w:t xml:space="preserve"> RTT value shall be used to set </w:t>
      </w:r>
      <w:r>
        <w:rPr>
          <w:i/>
          <w:iCs/>
          <w:noProof/>
        </w:rPr>
        <w:t>drx-HARQ-RTT-TimerDL</w:t>
      </w:r>
      <w:r>
        <w:rPr>
          <w:noProof/>
        </w:rPr>
        <w:t xml:space="preserve"> </w:t>
      </w:r>
      <w:r>
        <w:t xml:space="preserve">and </w:t>
      </w:r>
      <w:r>
        <w:rPr>
          <w:i/>
          <w:iCs/>
          <w:noProof/>
        </w:rPr>
        <w:t>drx-HARQ-RTT-TimerUL</w:t>
      </w:r>
      <w:r>
        <w:rPr>
          <w:noProof/>
        </w:rPr>
        <w:t xml:space="preserve"> length </w:t>
      </w:r>
      <w:r>
        <w:t>prior to timer start (see TS 38.331 [5] clause [X]).</w:t>
      </w:r>
    </w:p>
    <w:p w14:paraId="15912F7C" w14:textId="77777777" w:rsidR="009C1395" w:rsidRDefault="009C1395" w:rsidP="009C1395">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7DD77106" w14:textId="77777777" w:rsidR="009C1395" w:rsidRDefault="009C1395" w:rsidP="009C1395">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4D17F03C" w14:textId="77777777" w:rsidR="009C1395" w:rsidRDefault="009C1395" w:rsidP="009C1395">
      <w:pPr>
        <w:pStyle w:val="B2"/>
        <w:rPr>
          <w:noProof/>
          <w:lang w:eastAsia="ko-KR"/>
        </w:rPr>
      </w:pPr>
      <w:r>
        <w:rPr>
          <w:noProof/>
          <w:lang w:eastAsia="ko-KR"/>
        </w:rPr>
        <w:t>2&gt;</w:t>
      </w:r>
      <w:r>
        <w:rPr>
          <w:noProof/>
          <w:lang w:eastAsia="ko-KR"/>
        </w:rPr>
        <w:tab/>
        <w:t xml:space="preserve">if this Serving Cell is not configured with </w:t>
      </w:r>
      <w:r>
        <w:rPr>
          <w:i/>
          <w:iCs/>
          <w:noProof/>
          <w:lang w:eastAsia="ko-KR"/>
        </w:rPr>
        <w:t>uplinkHARQ-Mode</w:t>
      </w:r>
      <w:r>
        <w:rPr>
          <w:noProof/>
          <w:lang w:eastAsia="ko-KR"/>
        </w:rPr>
        <w:t>; or</w:t>
      </w:r>
    </w:p>
    <w:p w14:paraId="2A680DC8" w14:textId="77777777" w:rsidR="009C1395" w:rsidRDefault="009C1395" w:rsidP="009C1395">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 xml:space="preserve"> and the corresponding HARQ process is configured as HARQ Mode A:</w:t>
      </w:r>
    </w:p>
    <w:p w14:paraId="74E57F47" w14:textId="77777777" w:rsidR="009C1395" w:rsidRDefault="009C1395" w:rsidP="009C1395">
      <w:pPr>
        <w:pStyle w:val="B3"/>
        <w:rPr>
          <w:noProof/>
          <w:lang w:eastAsia="ko-KR"/>
        </w:rPr>
      </w:pPr>
      <w:r>
        <w:rPr>
          <w:noProof/>
          <w:lang w:eastAsia="ko-KR"/>
        </w:rPr>
        <w:t>3&gt;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2350CDE4" w14:textId="77777777" w:rsidR="009C1395" w:rsidRDefault="009C1395" w:rsidP="009C1395">
      <w:pPr>
        <w:pStyle w:val="B2"/>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6DF76A7C" w14:textId="77777777" w:rsidR="009C1395" w:rsidRDefault="009C1395" w:rsidP="009C1395">
      <w:pPr>
        <w:pStyle w:val="B1"/>
        <w:rPr>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expires</w:t>
      </w:r>
      <w:r>
        <w:t>:</w:t>
      </w:r>
    </w:p>
    <w:p w14:paraId="47BCFBE6" w14:textId="77777777" w:rsidR="009C1395" w:rsidRDefault="009C1395" w:rsidP="009C1395">
      <w:pPr>
        <w:pStyle w:val="B2"/>
        <w:rPr>
          <w:noProof/>
        </w:rPr>
      </w:pPr>
      <w:r>
        <w:rPr>
          <w:noProof/>
          <w:lang w:eastAsia="ko-KR"/>
        </w:rPr>
        <w:t>2&gt;</w:t>
      </w:r>
      <w:r>
        <w:rPr>
          <w:noProof/>
        </w:rPr>
        <w:tab/>
        <w:t>if the data of the corresponding HARQ process was not successfully decoded:</w:t>
      </w:r>
    </w:p>
    <w:p w14:paraId="38189347" w14:textId="77777777" w:rsidR="009C1395" w:rsidRDefault="009C1395" w:rsidP="009C1395">
      <w:pPr>
        <w:pStyle w:val="B3"/>
        <w:rPr>
          <w:noProof/>
          <w:lang w:eastAsia="ko-KR"/>
        </w:rPr>
      </w:pPr>
      <w:r>
        <w:rPr>
          <w:noProof/>
          <w:lang w:eastAsia="ko-KR"/>
        </w:rPr>
        <w:t>3&gt;</w:t>
      </w:r>
      <w:r>
        <w:rPr>
          <w:noProof/>
        </w:rPr>
        <w:tab/>
        <w:t xml:space="preserve">start the </w:t>
      </w:r>
      <w:proofErr w:type="spellStart"/>
      <w:r>
        <w:rPr>
          <w:i/>
        </w:rPr>
        <w:t>drx-RetransmissionTimer</w:t>
      </w:r>
      <w:r>
        <w:rPr>
          <w:i/>
          <w:lang w:eastAsia="ko-KR"/>
        </w:rPr>
        <w:t>DL</w:t>
      </w:r>
      <w:proofErr w:type="spellEnd"/>
      <w:r>
        <w:rPr>
          <w:noProof/>
        </w:rPr>
        <w:t xml:space="preserve"> for the corresponding HARQ process in the first symbol after the expiry of </w:t>
      </w:r>
      <w:r>
        <w:rPr>
          <w:i/>
          <w:noProof/>
        </w:rPr>
        <w:t>drx-HARQ-RTT-TimerDL</w:t>
      </w:r>
      <w:r>
        <w:rPr>
          <w:noProof/>
          <w:lang w:eastAsia="ko-KR"/>
        </w:rPr>
        <w:t>.</w:t>
      </w:r>
    </w:p>
    <w:p w14:paraId="21D6D3C6" w14:textId="77777777" w:rsidR="009C1395" w:rsidRDefault="009C1395" w:rsidP="009C1395">
      <w:pPr>
        <w:pStyle w:val="B1"/>
        <w:rPr>
          <w:noProof/>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expires:</w:t>
      </w:r>
    </w:p>
    <w:p w14:paraId="4987299F" w14:textId="77777777" w:rsidR="009C1395" w:rsidRDefault="009C1395" w:rsidP="009C1395">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615498AB" w14:textId="77777777" w:rsidR="009C1395" w:rsidRDefault="009C1395" w:rsidP="009C1395">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0571C525" w14:textId="77777777" w:rsidR="009C1395" w:rsidRDefault="009C1395" w:rsidP="009C1395">
      <w:pPr>
        <w:pStyle w:val="B2"/>
      </w:pPr>
      <w:r>
        <w:rPr>
          <w:lang w:eastAsia="ko-KR"/>
        </w:rPr>
        <w:t>2&gt;</w:t>
      </w:r>
      <w:r>
        <w:tab/>
        <w:t>if a HARQ NACK feedback for the corresponding HARQ process is transmitted on PUCCH; or</w:t>
      </w:r>
    </w:p>
    <w:p w14:paraId="78A4DAEE" w14:textId="77777777" w:rsidR="009C1395" w:rsidRDefault="009C1395" w:rsidP="009C1395">
      <w:pPr>
        <w:pStyle w:val="B2"/>
      </w:pPr>
      <w:r>
        <w:rPr>
          <w:lang w:eastAsia="ko-KR"/>
        </w:rPr>
        <w:t>2&gt;</w:t>
      </w:r>
      <w:r>
        <w:rPr>
          <w:lang w:eastAsia="ko-KR"/>
        </w:rPr>
        <w:tab/>
        <w:t xml:space="preserve">if a HARQ NACK feedback </w:t>
      </w:r>
      <w:r>
        <w:t>for the corresponding HARQ process</w:t>
      </w:r>
      <w:r>
        <w:rPr>
          <w:lang w:eastAsia="ko-KR"/>
        </w:rPr>
        <w:t xml:space="preserve"> is not transmitted on PUCCH due to UL/SL prioritization</w:t>
      </w:r>
      <w:r>
        <w:t>:</w:t>
      </w:r>
    </w:p>
    <w:p w14:paraId="676FC908" w14:textId="77777777" w:rsidR="009C1395" w:rsidRDefault="009C1395" w:rsidP="009C1395">
      <w:pPr>
        <w:pStyle w:val="B2"/>
        <w:ind w:left="1136" w:hanging="285"/>
        <w:rPr>
          <w:lang w:eastAsia="ko-KR"/>
        </w:rPr>
      </w:pPr>
      <w:r>
        <w:rPr>
          <w:lang w:eastAsia="ko-KR"/>
        </w:rPr>
        <w:t>3&gt;</w:t>
      </w:r>
      <w:r>
        <w:tab/>
        <w:t xml:space="preserve">start the </w:t>
      </w:r>
      <w:proofErr w:type="spellStart"/>
      <w:r>
        <w:rPr>
          <w:i/>
        </w:rPr>
        <w:t>drx-RetransmissionTimerS</w:t>
      </w:r>
      <w:r>
        <w:rPr>
          <w:i/>
          <w:lang w:eastAsia="ko-KR"/>
        </w:rPr>
        <w:t>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TimerSL</w:t>
      </w:r>
      <w:proofErr w:type="spellEnd"/>
      <w:r>
        <w:rPr>
          <w:lang w:eastAsia="ko-KR"/>
        </w:rPr>
        <w:t>.</w:t>
      </w:r>
    </w:p>
    <w:p w14:paraId="46801963" w14:textId="77777777" w:rsidR="009C1395" w:rsidRDefault="009C1395" w:rsidP="009C1395">
      <w:pPr>
        <w:pStyle w:val="B2"/>
        <w:rPr>
          <w:lang w:eastAsia="ja-JP"/>
        </w:rPr>
      </w:pPr>
      <w:r>
        <w:rPr>
          <w:lang w:eastAsia="ko-KR"/>
        </w:rPr>
        <w:t>2&gt;</w:t>
      </w:r>
      <w:r>
        <w:tab/>
        <w:t>else if the PUCCH resource is not configured and PSFCH is configured for the SL grant:</w:t>
      </w:r>
    </w:p>
    <w:p w14:paraId="3B5AD0DE" w14:textId="77777777" w:rsidR="009C1395" w:rsidRDefault="009C1395" w:rsidP="009C1395">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260BAFB0" w14:textId="77777777" w:rsidR="009C1395" w:rsidRDefault="009C1395" w:rsidP="009C1395">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RRC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295FC104" w14:textId="77777777" w:rsidR="009C1395" w:rsidRDefault="009C1395" w:rsidP="009C1395">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14:paraId="597C7445" w14:textId="77777777" w:rsidR="009C1395" w:rsidRDefault="009C1395" w:rsidP="009C1395">
      <w:pPr>
        <w:pStyle w:val="B2"/>
        <w:rPr>
          <w:noProof/>
        </w:rPr>
      </w:pPr>
      <w:r>
        <w:rPr>
          <w:noProof/>
          <w:lang w:eastAsia="ko-KR"/>
        </w:rPr>
        <w:t>2&gt;</w:t>
      </w:r>
      <w:r>
        <w:rPr>
          <w:noProof/>
        </w:rPr>
        <w:tab/>
        <w:t xml:space="preserve">stop </w:t>
      </w:r>
      <w:r>
        <w:rPr>
          <w:i/>
          <w:noProof/>
        </w:rPr>
        <w:t>drx-onDurationTimer</w:t>
      </w:r>
      <w:r>
        <w:rPr>
          <w:iCs/>
          <w:noProof/>
        </w:rPr>
        <w:t xml:space="preserve"> </w:t>
      </w:r>
      <w:bookmarkStart w:id="13" w:name="_Hlk49354090"/>
      <w:r>
        <w:rPr>
          <w:iCs/>
          <w:noProof/>
        </w:rPr>
        <w:t>for each DRX group</w:t>
      </w:r>
      <w:bookmarkEnd w:id="13"/>
      <w:r>
        <w:rPr>
          <w:noProof/>
        </w:rPr>
        <w:t>;</w:t>
      </w:r>
    </w:p>
    <w:p w14:paraId="16854F4A" w14:textId="77777777" w:rsidR="009C1395" w:rsidRDefault="009C1395" w:rsidP="009C1395">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133F83A8" w14:textId="77777777" w:rsidR="009C1395" w:rsidRDefault="009C1395" w:rsidP="009C1395">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06AA793C" w14:textId="77777777" w:rsidR="009C1395" w:rsidRDefault="009C1395" w:rsidP="009C1395">
      <w:pPr>
        <w:pStyle w:val="B2"/>
        <w:rPr>
          <w:noProof/>
          <w:lang w:eastAsia="ja-JP"/>
        </w:rPr>
      </w:pPr>
      <w:r>
        <w:rPr>
          <w:lang w:eastAsia="ko-KR"/>
        </w:rPr>
        <w:t>2&gt;</w:t>
      </w:r>
      <w:r>
        <w:rPr>
          <w:lang w:eastAsia="ko-KR"/>
        </w:rPr>
        <w:tab/>
      </w:r>
      <w:r>
        <w:rPr>
          <w:noProof/>
        </w:rPr>
        <w:t>if the Short DRX cycle is configured:</w:t>
      </w:r>
    </w:p>
    <w:p w14:paraId="54F9A4EC" w14:textId="77777777" w:rsidR="009C1395" w:rsidRDefault="009C1395" w:rsidP="009C1395">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0838DF6F" w14:textId="77777777" w:rsidR="009C1395" w:rsidRDefault="009C1395" w:rsidP="009C1395">
      <w:pPr>
        <w:pStyle w:val="B3"/>
        <w:rPr>
          <w:noProof/>
        </w:rPr>
      </w:pPr>
      <w:r>
        <w:rPr>
          <w:noProof/>
        </w:rPr>
        <w:t>3&gt;</w:t>
      </w:r>
      <w:r>
        <w:rPr>
          <w:noProof/>
        </w:rPr>
        <w:tab/>
        <w:t>use the Short DRX cycle for this DRX group.</w:t>
      </w:r>
    </w:p>
    <w:p w14:paraId="08E055CE" w14:textId="77777777" w:rsidR="009C1395" w:rsidRDefault="009C1395" w:rsidP="009C1395">
      <w:pPr>
        <w:pStyle w:val="B2"/>
        <w:rPr>
          <w:noProof/>
        </w:rPr>
      </w:pPr>
      <w:r>
        <w:rPr>
          <w:noProof/>
        </w:rPr>
        <w:lastRenderedPageBreak/>
        <w:t>2&gt;</w:t>
      </w:r>
      <w:r>
        <w:rPr>
          <w:noProof/>
        </w:rPr>
        <w:tab/>
        <w:t>else:</w:t>
      </w:r>
    </w:p>
    <w:p w14:paraId="21488752" w14:textId="77777777" w:rsidR="009C1395" w:rsidRDefault="009C1395" w:rsidP="009C1395">
      <w:pPr>
        <w:pStyle w:val="B3"/>
        <w:rPr>
          <w:noProof/>
        </w:rPr>
      </w:pPr>
      <w:r>
        <w:rPr>
          <w:noProof/>
        </w:rPr>
        <w:t>3&gt;</w:t>
      </w:r>
      <w:r>
        <w:rPr>
          <w:noProof/>
        </w:rPr>
        <w:tab/>
        <w:t>use the Long DRX cycle for this DRX group.</w:t>
      </w:r>
    </w:p>
    <w:p w14:paraId="767C1334" w14:textId="77777777" w:rsidR="009C1395" w:rsidRDefault="009C1395" w:rsidP="009C1395">
      <w:pPr>
        <w:pStyle w:val="B1"/>
        <w:rPr>
          <w:lang w:eastAsia="ko-KR"/>
        </w:rPr>
      </w:pPr>
      <w:r>
        <w:rPr>
          <w:lang w:eastAsia="ko-KR"/>
        </w:rPr>
        <w:t>1&gt;</w:t>
      </w:r>
      <w:r>
        <w:rPr>
          <w:lang w:eastAsia="ko-KR"/>
        </w:rPr>
        <w:tab/>
        <w:t>if a DRX Command MAC CE is received:</w:t>
      </w:r>
    </w:p>
    <w:p w14:paraId="10F9977F" w14:textId="77777777" w:rsidR="009C1395" w:rsidRDefault="009C1395" w:rsidP="009C1395">
      <w:pPr>
        <w:pStyle w:val="B2"/>
        <w:rPr>
          <w:noProof/>
          <w:lang w:eastAsia="ja-JP"/>
        </w:rPr>
      </w:pPr>
      <w:r>
        <w:rPr>
          <w:lang w:eastAsia="ko-KR"/>
        </w:rPr>
        <w:t>2&gt;</w:t>
      </w:r>
      <w:r>
        <w:rPr>
          <w:lang w:eastAsia="ko-KR"/>
        </w:rPr>
        <w:tab/>
      </w:r>
      <w:r>
        <w:rPr>
          <w:noProof/>
        </w:rPr>
        <w:t>if the Short DRX cycle is configured:</w:t>
      </w:r>
    </w:p>
    <w:p w14:paraId="5235A24D" w14:textId="77777777" w:rsidR="009C1395" w:rsidRDefault="009C1395" w:rsidP="009C1395">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6EA04288" w14:textId="77777777" w:rsidR="009C1395" w:rsidRDefault="009C1395" w:rsidP="009C1395">
      <w:pPr>
        <w:pStyle w:val="B3"/>
        <w:rPr>
          <w:noProof/>
        </w:rPr>
      </w:pPr>
      <w:r>
        <w:rPr>
          <w:noProof/>
        </w:rPr>
        <w:t>3&gt;</w:t>
      </w:r>
      <w:r>
        <w:rPr>
          <w:noProof/>
        </w:rPr>
        <w:tab/>
        <w:t xml:space="preserve">use the Short DRX cycle for </w:t>
      </w:r>
      <w:r>
        <w:rPr>
          <w:lang w:eastAsia="ko-KR"/>
        </w:rPr>
        <w:t xml:space="preserve">each </w:t>
      </w:r>
      <w:r>
        <w:rPr>
          <w:noProof/>
        </w:rPr>
        <w:t>DRX group.</w:t>
      </w:r>
    </w:p>
    <w:p w14:paraId="15253E17" w14:textId="77777777" w:rsidR="009C1395" w:rsidRDefault="009C1395" w:rsidP="009C1395">
      <w:pPr>
        <w:pStyle w:val="B2"/>
        <w:rPr>
          <w:noProof/>
        </w:rPr>
      </w:pPr>
      <w:r>
        <w:rPr>
          <w:noProof/>
        </w:rPr>
        <w:t>2&gt;</w:t>
      </w:r>
      <w:r>
        <w:rPr>
          <w:noProof/>
        </w:rPr>
        <w:tab/>
        <w:t>else:</w:t>
      </w:r>
    </w:p>
    <w:p w14:paraId="50CBB45F" w14:textId="77777777" w:rsidR="009C1395" w:rsidRDefault="009C1395" w:rsidP="009C1395">
      <w:pPr>
        <w:pStyle w:val="B3"/>
        <w:rPr>
          <w:noProof/>
        </w:rPr>
      </w:pPr>
      <w:r>
        <w:rPr>
          <w:noProof/>
        </w:rPr>
        <w:t>3&gt;</w:t>
      </w:r>
      <w:r>
        <w:rPr>
          <w:noProof/>
        </w:rPr>
        <w:tab/>
        <w:t xml:space="preserve">use the Long DRX cycle for </w:t>
      </w:r>
      <w:r>
        <w:rPr>
          <w:lang w:eastAsia="ko-KR"/>
        </w:rPr>
        <w:t xml:space="preserve">each </w:t>
      </w:r>
      <w:r>
        <w:rPr>
          <w:noProof/>
        </w:rPr>
        <w:t>DRX group.</w:t>
      </w:r>
    </w:p>
    <w:p w14:paraId="31D38D4F" w14:textId="77777777" w:rsidR="009C1395" w:rsidRDefault="009C1395" w:rsidP="009C1395">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1BE0DFA6" w14:textId="77777777" w:rsidR="009C1395" w:rsidRDefault="009C1395" w:rsidP="009C1395">
      <w:pPr>
        <w:pStyle w:val="B2"/>
        <w:rPr>
          <w:noProof/>
        </w:rPr>
      </w:pPr>
      <w:r>
        <w:rPr>
          <w:noProof/>
        </w:rPr>
        <w:t>2&gt;</w:t>
      </w:r>
      <w:r>
        <w:rPr>
          <w:noProof/>
        </w:rPr>
        <w:tab/>
        <w:t>use the Long DRX</w:t>
      </w:r>
      <w:r>
        <w:rPr>
          <w:lang w:eastAsia="ko-KR"/>
        </w:rPr>
        <w:t xml:space="preserve"> cycle for this DRX group</w:t>
      </w:r>
      <w:r>
        <w:rPr>
          <w:noProof/>
        </w:rPr>
        <w:t>.</w:t>
      </w:r>
    </w:p>
    <w:p w14:paraId="1CF0B5E1" w14:textId="77777777" w:rsidR="009C1395" w:rsidRDefault="009C1395" w:rsidP="009C1395">
      <w:pPr>
        <w:pStyle w:val="B1"/>
      </w:pPr>
      <w:r>
        <w:rPr>
          <w:lang w:eastAsia="ko-KR"/>
        </w:rPr>
        <w:t>1&gt;</w:t>
      </w:r>
      <w:r>
        <w:tab/>
        <w:t xml:space="preserve">if a Long DRX Command MAC </w:t>
      </w:r>
      <w:r>
        <w:rPr>
          <w:lang w:eastAsia="ko-KR"/>
        </w:rPr>
        <w:t>CE</w:t>
      </w:r>
      <w:r>
        <w:t xml:space="preserve"> is received:</w:t>
      </w:r>
    </w:p>
    <w:p w14:paraId="597E32A8" w14:textId="77777777" w:rsidR="009C1395" w:rsidRDefault="009C1395" w:rsidP="009C1395">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596A4087" w14:textId="77777777" w:rsidR="009C1395" w:rsidRDefault="009C1395" w:rsidP="009C1395">
      <w:pPr>
        <w:pStyle w:val="B2"/>
        <w:rPr>
          <w:noProof/>
        </w:rPr>
      </w:pPr>
      <w:r>
        <w:rPr>
          <w:noProof/>
          <w:lang w:eastAsia="ko-KR"/>
        </w:rPr>
        <w:t>2&gt;</w:t>
      </w:r>
      <w:r>
        <w:rPr>
          <w:noProof/>
        </w:rPr>
        <w:tab/>
        <w:t>use the Long DRX cycle for each DRX group.</w:t>
      </w:r>
    </w:p>
    <w:p w14:paraId="5C3A71A7" w14:textId="77777777" w:rsidR="009C1395" w:rsidRDefault="009C1395" w:rsidP="009C1395">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4927021D" w14:textId="77777777" w:rsidR="009C1395" w:rsidRDefault="009C1395" w:rsidP="009C1395">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7888E255" w14:textId="77777777" w:rsidR="009C1395" w:rsidRDefault="009C1395" w:rsidP="009C1395">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365FC1E1" w14:textId="77777777" w:rsidR="009C1395" w:rsidRDefault="009C1395" w:rsidP="009C1395">
      <w:pPr>
        <w:pStyle w:val="B2"/>
        <w:rPr>
          <w:noProof/>
          <w:lang w:eastAsia="ja-JP"/>
        </w:rPr>
      </w:pPr>
      <w:r>
        <w:rPr>
          <w:noProof/>
          <w:lang w:eastAsia="ko-KR"/>
        </w:rPr>
        <w:t>2&gt;</w:t>
      </w:r>
      <w:r>
        <w:rPr>
          <w:noProof/>
        </w:rPr>
        <w:tab/>
        <w:t>if DCP monitoring is configured for the active DL BWP as specified in TS 38.213 [6], clause 10.3:</w:t>
      </w:r>
    </w:p>
    <w:p w14:paraId="129D96E7" w14:textId="77777777" w:rsidR="009C1395" w:rsidRDefault="009C1395" w:rsidP="009C1395">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42B2DE4E" w14:textId="77777777" w:rsidR="009C1395" w:rsidRDefault="009C1395" w:rsidP="009C1395">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rPr>
          <w:noProof/>
        </w:rPr>
        <w:t>; or</w:t>
      </w:r>
    </w:p>
    <w:p w14:paraId="63072DA0" w14:textId="77777777" w:rsidR="009C1395" w:rsidRDefault="009C1395" w:rsidP="009C1395">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256E446B" w14:textId="77777777" w:rsidR="009C1395" w:rsidRDefault="009C1395" w:rsidP="009C1395">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124388ED" w14:textId="77777777" w:rsidR="009C1395" w:rsidRDefault="009C1395" w:rsidP="009C1395">
      <w:pPr>
        <w:pStyle w:val="B2"/>
        <w:rPr>
          <w:noProof/>
          <w:lang w:eastAsia="ko-KR"/>
        </w:rPr>
      </w:pPr>
      <w:r>
        <w:rPr>
          <w:noProof/>
          <w:lang w:eastAsia="ko-KR"/>
        </w:rPr>
        <w:t>2&gt;</w:t>
      </w:r>
      <w:r>
        <w:rPr>
          <w:noProof/>
        </w:rPr>
        <w:tab/>
        <w:t>else:</w:t>
      </w:r>
    </w:p>
    <w:p w14:paraId="43E8AD96" w14:textId="77777777" w:rsidR="009C1395" w:rsidRDefault="009C1395" w:rsidP="009C1395">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505823E4" w14:textId="77777777" w:rsidR="009C1395" w:rsidRDefault="009C1395" w:rsidP="009C1395">
      <w:pPr>
        <w:pStyle w:val="NO"/>
        <w:rPr>
          <w:rFonts w:eastAsiaTheme="minorEastAsia"/>
        </w:rPr>
      </w:pPr>
      <w:r>
        <w:rPr>
          <w:rFonts w:eastAsiaTheme="minorEastAsia"/>
        </w:rPr>
        <w:t>NOTE</w:t>
      </w:r>
      <w:r>
        <w:rPr>
          <w:noProof/>
        </w:rP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6065B7D8" w14:textId="77777777" w:rsidR="009C1395" w:rsidRDefault="009C1395" w:rsidP="009C1395">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394AC764" w14:textId="77777777" w:rsidR="009C1395" w:rsidRDefault="009C1395" w:rsidP="009C1395">
      <w:pPr>
        <w:pStyle w:val="B2"/>
        <w:rPr>
          <w:noProof/>
        </w:rPr>
      </w:pPr>
      <w:r>
        <w:rPr>
          <w:noProof/>
        </w:rPr>
        <w:t>2&gt;</w:t>
      </w:r>
      <w:r>
        <w:rPr>
          <w:noProof/>
        </w:rPr>
        <w:tab/>
        <w:t>monitor the PDCCH on the Serving Cells in this DRX group as specified in TS 38.213 [6];</w:t>
      </w:r>
    </w:p>
    <w:p w14:paraId="04D00CB7" w14:textId="77777777" w:rsidR="009C1395" w:rsidRDefault="009C1395" w:rsidP="009C1395">
      <w:pPr>
        <w:pStyle w:val="B2"/>
        <w:rPr>
          <w:noProof/>
          <w:lang w:eastAsia="ko-KR"/>
        </w:rPr>
      </w:pPr>
      <w:r>
        <w:rPr>
          <w:noProof/>
          <w:lang w:eastAsia="ko-KR"/>
        </w:rPr>
        <w:t>2&gt;</w:t>
      </w:r>
      <w:r>
        <w:rPr>
          <w:noProof/>
        </w:rPr>
        <w:tab/>
        <w:t>if the PDCCH indicates a DL transmission; or</w:t>
      </w:r>
    </w:p>
    <w:p w14:paraId="3C848399" w14:textId="77777777" w:rsidR="009C1395" w:rsidRDefault="009C1395" w:rsidP="009C1395">
      <w:pPr>
        <w:pStyle w:val="B2"/>
        <w:rPr>
          <w:noProof/>
          <w:lang w:eastAsia="ja-JP"/>
        </w:rPr>
      </w:pPr>
      <w:r>
        <w:rPr>
          <w:noProof/>
        </w:rPr>
        <w:t>2&gt;</w:t>
      </w:r>
      <w:r>
        <w:rPr>
          <w:noProof/>
        </w:rPr>
        <w:tab/>
        <w:t>if the PDCCH indicates a one-shot HARQ feedback as specified in clause 9.1.4 of TS 38.213 [6]; or</w:t>
      </w:r>
    </w:p>
    <w:p w14:paraId="42B96A7C" w14:textId="77777777" w:rsidR="009C1395" w:rsidRDefault="009C1395" w:rsidP="009C1395">
      <w:pPr>
        <w:pStyle w:val="B2"/>
        <w:rPr>
          <w:noProof/>
          <w:lang w:eastAsia="ko-KR"/>
        </w:rPr>
      </w:pPr>
      <w:r>
        <w:rPr>
          <w:noProof/>
        </w:rPr>
        <w:t>2&gt;</w:t>
      </w:r>
      <w:r>
        <w:rPr>
          <w:noProof/>
        </w:rPr>
        <w:tab/>
        <w:t>if the PDCCH indicates a retransmission of HARQ feedback as specified in clause 9.1.5 of TS 38.213 [6]:</w:t>
      </w:r>
    </w:p>
    <w:p w14:paraId="5E36F215" w14:textId="77777777" w:rsidR="009C1395" w:rsidRDefault="009C1395" w:rsidP="009C1395">
      <w:pPr>
        <w:pStyle w:val="B3"/>
        <w:rPr>
          <w:noProof/>
          <w:lang w:eastAsia="ko-KR"/>
        </w:rPr>
      </w:pPr>
      <w:r>
        <w:rPr>
          <w:noProof/>
          <w:lang w:eastAsia="ko-KR"/>
        </w:rPr>
        <w:lastRenderedPageBreak/>
        <w:t>3&gt;</w:t>
      </w:r>
      <w:r>
        <w:rPr>
          <w:noProof/>
          <w:lang w:eastAsia="ko-KR"/>
        </w:rPr>
        <w:tab/>
      </w:r>
      <w:r>
        <w:rPr>
          <w:noProof/>
        </w:rP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7CF20410" w14:textId="77777777" w:rsidR="009C1395" w:rsidRDefault="009C1395" w:rsidP="009C1395">
      <w:pPr>
        <w:pStyle w:val="NO"/>
        <w:rPr>
          <w:noProof/>
          <w:lang w:eastAsia="ja-JP"/>
        </w:rPr>
      </w:pPr>
      <w:r>
        <w:rPr>
          <w:noProof/>
        </w:rPr>
        <w:t>NOTE 3:</w:t>
      </w:r>
      <w:r>
        <w:rPr>
          <w:noProof/>
        </w:rPr>
        <w:tab/>
        <w:t xml:space="preserve">When HARQ feedback is postponed by </w:t>
      </w:r>
      <w:r>
        <w:t>PDSCH-to-</w:t>
      </w:r>
      <w:proofErr w:type="spellStart"/>
      <w:r>
        <w:t>HARQ_feedback</w:t>
      </w:r>
      <w:proofErr w:type="spellEnd"/>
      <w:r>
        <w:t xml:space="preserve">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6B92E45A" w14:textId="77777777" w:rsidR="009C1395" w:rsidRDefault="009C1395" w:rsidP="009C1395">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7D4F4B59" w14:textId="77777777" w:rsidR="009C1395" w:rsidRDefault="009C1395" w:rsidP="009C1395">
      <w:pPr>
        <w:pStyle w:val="B3"/>
        <w:rPr>
          <w:noProof/>
          <w:lang w:eastAsia="ko-KR"/>
        </w:rPr>
      </w:pPr>
      <w:r>
        <w:rPr>
          <w:noProof/>
          <w:lang w:eastAsia="ko-KR"/>
        </w:rPr>
        <w:t>3&gt;</w:t>
      </w:r>
      <w:r>
        <w:rPr>
          <w:noProof/>
          <w:lang w:eastAsia="ko-KR"/>
        </w:rPr>
        <w:tab/>
        <w:t xml:space="preserve">if the </w:t>
      </w:r>
      <w:r>
        <w:t>PDSCH-to-</w:t>
      </w:r>
      <w:proofErr w:type="spellStart"/>
      <w:r>
        <w:t>HARQ_feedback</w:t>
      </w:r>
      <w:proofErr w:type="spellEnd"/>
      <w:r>
        <w:t xml:space="preserve"> timing</w:t>
      </w:r>
      <w:r>
        <w:rPr>
          <w:noProof/>
          <w:lang w:eastAsia="ko-KR"/>
        </w:rPr>
        <w:t xml:space="preserve"> indicate an </w:t>
      </w:r>
      <w:r>
        <w:t>inapplicable</w:t>
      </w:r>
      <w:r>
        <w:rPr>
          <w:noProof/>
          <w:lang w:eastAsia="ko-KR"/>
        </w:rPr>
        <w:t xml:space="preserve"> k1 value as specified in TS 38.213 [6]:</w:t>
      </w:r>
    </w:p>
    <w:p w14:paraId="660AA2DF" w14:textId="77777777" w:rsidR="009C1395" w:rsidRDefault="009C1395" w:rsidP="009C1395">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rFonts w:eastAsia="宋体"/>
          <w:lang w:eastAsia="zh-CN"/>
        </w:rPr>
        <w:t xml:space="preserve">end of the last) </w:t>
      </w:r>
      <w:r>
        <w:rPr>
          <w:noProof/>
          <w:lang w:eastAsia="ko-KR"/>
        </w:rPr>
        <w:t xml:space="preserve">PDSCH transmission </w:t>
      </w:r>
      <w:r>
        <w:rPr>
          <w:rFonts w:eastAsia="宋体"/>
          <w:lang w:eastAsia="zh-CN"/>
        </w:rPr>
        <w:t xml:space="preserve">(within a bundle) </w:t>
      </w:r>
      <w:r>
        <w:rPr>
          <w:noProof/>
          <w:lang w:eastAsia="ko-KR"/>
        </w:rPr>
        <w:t>for the corresponding HARQ process.</w:t>
      </w:r>
    </w:p>
    <w:p w14:paraId="4117237F" w14:textId="77777777" w:rsidR="009C1395" w:rsidRDefault="009C1395" w:rsidP="009C1395">
      <w:pPr>
        <w:pStyle w:val="B2"/>
        <w:rPr>
          <w:noProof/>
          <w:lang w:eastAsia="ja-JP"/>
        </w:rPr>
      </w:pPr>
      <w:r>
        <w:rPr>
          <w:noProof/>
          <w:lang w:eastAsia="ko-KR"/>
        </w:rPr>
        <w:t>2&gt;</w:t>
      </w:r>
      <w:r>
        <w:rPr>
          <w:noProof/>
        </w:rPr>
        <w:tab/>
        <w:t xml:space="preserve">if the PDCCH </w:t>
      </w:r>
      <w:r>
        <w:rPr>
          <w:rFonts w:eastAsia="宋体"/>
          <w:noProof/>
        </w:rPr>
        <w:t>indicates</w:t>
      </w:r>
      <w:r>
        <w:rPr>
          <w:noProof/>
        </w:rPr>
        <w:t xml:space="preserve"> a UL transmission:</w:t>
      </w:r>
    </w:p>
    <w:p w14:paraId="2FB99ADA" w14:textId="77777777" w:rsidR="009C1395" w:rsidRDefault="009C1395" w:rsidP="009C1395">
      <w:pPr>
        <w:pStyle w:val="B3"/>
        <w:rPr>
          <w:noProof/>
          <w:lang w:eastAsia="ko-KR"/>
        </w:rPr>
      </w:pPr>
      <w:r>
        <w:rPr>
          <w:noProof/>
          <w:lang w:eastAsia="ko-KR"/>
        </w:rPr>
        <w:t>3&gt;</w:t>
      </w:r>
      <w:r>
        <w:rPr>
          <w:noProof/>
          <w:lang w:eastAsia="ko-KR"/>
        </w:rPr>
        <w:tab/>
        <w:t xml:space="preserve">if this Serving Cell is not configured with </w:t>
      </w:r>
      <w:r>
        <w:rPr>
          <w:i/>
          <w:iCs/>
          <w:noProof/>
          <w:lang w:eastAsia="ko-KR"/>
        </w:rPr>
        <w:t>uplinkHARQ-Mode</w:t>
      </w:r>
      <w:r>
        <w:rPr>
          <w:noProof/>
          <w:lang w:eastAsia="ko-KR"/>
        </w:rPr>
        <w:t>; or</w:t>
      </w:r>
    </w:p>
    <w:p w14:paraId="7E765D41" w14:textId="77777777" w:rsidR="009C1395" w:rsidRDefault="009C1395" w:rsidP="009C1395">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 xml:space="preserve"> and the corresponding HARQ process is configured as HARQ Mode A:</w:t>
      </w:r>
    </w:p>
    <w:p w14:paraId="1DE4926F" w14:textId="77777777" w:rsidR="009C1395" w:rsidRDefault="009C1395" w:rsidP="009C1395">
      <w:pPr>
        <w:pStyle w:val="B4"/>
        <w:rPr>
          <w:noProof/>
          <w:lang w:eastAsia="ja-JP"/>
        </w:rPr>
      </w:pPr>
      <w:r>
        <w:rPr>
          <w:noProof/>
          <w:lang w:eastAsia="ko-KR"/>
        </w:rPr>
        <w:t>4&gt;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64D25DB3" w14:textId="77777777" w:rsidR="009C1395" w:rsidRDefault="009C1395" w:rsidP="009C1395">
      <w:pPr>
        <w:pStyle w:val="B3"/>
        <w:rPr>
          <w:noProof/>
        </w:rPr>
      </w:pPr>
      <w:r>
        <w:rPr>
          <w:noProof/>
          <w:lang w:eastAsia="ko-KR"/>
        </w:rPr>
        <w:t>3&gt;</w:t>
      </w:r>
      <w:r>
        <w:rPr>
          <w:noProof/>
        </w:rPr>
        <w:tab/>
        <w:t xml:space="preserve">stop the </w:t>
      </w:r>
      <w:proofErr w:type="spellStart"/>
      <w:r>
        <w:rPr>
          <w:i/>
        </w:rPr>
        <w:t>drx-RetransmissionTimer</w:t>
      </w:r>
      <w:r>
        <w:rPr>
          <w:i/>
          <w:lang w:eastAsia="ko-KR"/>
        </w:rPr>
        <w:t>UL</w:t>
      </w:r>
      <w:proofErr w:type="spellEnd"/>
      <w:r>
        <w:rPr>
          <w:noProof/>
        </w:rPr>
        <w:t xml:space="preserve"> for the corresponding HARQ process.</w:t>
      </w:r>
    </w:p>
    <w:p w14:paraId="756190C3" w14:textId="77777777" w:rsidR="009C1395" w:rsidRDefault="009C1395" w:rsidP="009C1395">
      <w:pPr>
        <w:pStyle w:val="B2"/>
      </w:pPr>
      <w:r>
        <w:rPr>
          <w:lang w:eastAsia="ko-KR"/>
        </w:rPr>
        <w:t>2&gt;</w:t>
      </w:r>
      <w:r>
        <w:tab/>
        <w:t xml:space="preserve">if the PDCCH </w:t>
      </w:r>
      <w:r>
        <w:rPr>
          <w:rFonts w:eastAsia="宋体"/>
        </w:rPr>
        <w:t>indicates</w:t>
      </w:r>
      <w:r>
        <w:t xml:space="preserve"> an SL transmission:</w:t>
      </w:r>
    </w:p>
    <w:p w14:paraId="3AFB88E5" w14:textId="77777777" w:rsidR="009C1395" w:rsidRDefault="009C1395" w:rsidP="009C1395">
      <w:pPr>
        <w:pStyle w:val="B3"/>
        <w:rPr>
          <w:lang w:eastAsia="ko-KR"/>
        </w:rPr>
      </w:pPr>
      <w:r>
        <w:rPr>
          <w:lang w:eastAsia="ko-KR"/>
        </w:rPr>
        <w:t>3&gt;</w:t>
      </w:r>
      <w:r>
        <w:tab/>
        <w:t>if the PUCCH resource is configured:</w:t>
      </w:r>
    </w:p>
    <w:p w14:paraId="5EBF7D00" w14:textId="77777777" w:rsidR="009C1395" w:rsidRDefault="009C1395" w:rsidP="009C1395">
      <w:pPr>
        <w:pStyle w:val="B4"/>
        <w:rPr>
          <w:lang w:eastAsia="ja-JP"/>
        </w:rPr>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732B5199" w14:textId="77777777" w:rsidR="009C1395" w:rsidRDefault="009C1395" w:rsidP="009C1395">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transmitted due to UL/SL prioritization;</w:t>
      </w:r>
    </w:p>
    <w:p w14:paraId="5FE64A4C" w14:textId="77777777" w:rsidR="009C1395" w:rsidRDefault="009C1395" w:rsidP="009C1395">
      <w:pPr>
        <w:pStyle w:val="B4"/>
      </w:pPr>
      <w:r>
        <w:t>4&gt;</w:t>
      </w:r>
      <w:r>
        <w:tab/>
        <w:t xml:space="preserve">stop the </w:t>
      </w:r>
      <w:proofErr w:type="spellStart"/>
      <w:r>
        <w:rPr>
          <w:i/>
          <w:iCs/>
        </w:rPr>
        <w:t>drx-RetransmissionTimerSL</w:t>
      </w:r>
      <w:proofErr w:type="spellEnd"/>
      <w:r>
        <w:t xml:space="preserve"> for the corresponding HARQ process.</w:t>
      </w:r>
    </w:p>
    <w:p w14:paraId="20BD3F38" w14:textId="77777777" w:rsidR="009C1395" w:rsidRDefault="009C1395" w:rsidP="009C1395">
      <w:pPr>
        <w:pStyle w:val="B3"/>
        <w:rPr>
          <w:lang w:eastAsia="ko-KR"/>
        </w:rPr>
      </w:pPr>
      <w:r>
        <w:rPr>
          <w:lang w:eastAsia="ko-KR"/>
        </w:rPr>
        <w:t>3&gt;</w:t>
      </w:r>
      <w:r>
        <w:rPr>
          <w:lang w:eastAsia="ko-KR"/>
        </w:rPr>
        <w:tab/>
        <w:t>else:</w:t>
      </w:r>
    </w:p>
    <w:p w14:paraId="172F199E" w14:textId="77777777" w:rsidR="009C1395" w:rsidRDefault="009C1395" w:rsidP="009C1395">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occasion;</w:t>
      </w:r>
    </w:p>
    <w:p w14:paraId="04F686D0" w14:textId="77777777" w:rsidR="009C1395" w:rsidRDefault="009C1395" w:rsidP="009C1395">
      <w:pPr>
        <w:pStyle w:val="B4"/>
        <w:rPr>
          <w:lang w:eastAsia="ja-JP"/>
        </w:rPr>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009E86D3" w14:textId="77777777" w:rsidR="009C1395" w:rsidRDefault="009C1395" w:rsidP="009C1395">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5CA6F50A" w14:textId="77777777" w:rsidR="009C1395" w:rsidRDefault="009C1395" w:rsidP="009C1395">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0C1356CE" w14:textId="77777777" w:rsidR="009C1395" w:rsidRDefault="009C1395" w:rsidP="009C1395">
      <w:pPr>
        <w:pStyle w:val="NO"/>
        <w:rPr>
          <w:noProof/>
        </w:rPr>
      </w:pPr>
      <w:r>
        <w:rPr>
          <w:noProof/>
        </w:rPr>
        <w:t>NOTE 3a:</w:t>
      </w:r>
      <w:r>
        <w:rPr>
          <w:noProof/>
        </w:rPr>
        <w:tab/>
        <w:t>A PDCCH indicating activation of SPS, configured grant type 2</w:t>
      </w:r>
      <w:r>
        <w:t xml:space="preserve">, or configured </w:t>
      </w:r>
      <w:proofErr w:type="spellStart"/>
      <w:r>
        <w:t>sidelink</w:t>
      </w:r>
      <w:proofErr w:type="spellEnd"/>
      <w:r>
        <w:t xml:space="preserve"> grant of configured grant Type 2</w:t>
      </w:r>
      <w:r>
        <w:rPr>
          <w:noProof/>
        </w:rPr>
        <w:t xml:space="preserve"> is considered to indicate a new transmission.</w:t>
      </w:r>
    </w:p>
    <w:p w14:paraId="5CF5D76E" w14:textId="77777777" w:rsidR="009C1395" w:rsidRDefault="009C1395" w:rsidP="009C1395">
      <w:pPr>
        <w:pStyle w:val="NO"/>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5E567272" w14:textId="77777777" w:rsidR="009C1395" w:rsidRDefault="009C1395" w:rsidP="009C1395">
      <w:pPr>
        <w:pStyle w:val="B2"/>
        <w:rPr>
          <w:noProof/>
        </w:rPr>
      </w:pPr>
      <w:r>
        <w:rPr>
          <w:noProof/>
        </w:rPr>
        <w:t>2&gt;</w:t>
      </w:r>
      <w:r>
        <w:rPr>
          <w:noProof/>
        </w:rPr>
        <w:tab/>
        <w:t>if a HARQ process receives downlink feedback information and acknowledgement is indicated:</w:t>
      </w:r>
    </w:p>
    <w:p w14:paraId="3571774D" w14:textId="77777777" w:rsidR="009C1395" w:rsidRDefault="009C1395" w:rsidP="009C1395">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5CFA906D" w14:textId="77777777" w:rsidR="009C1395" w:rsidRDefault="009C1395" w:rsidP="009C1395">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13837C11" w14:textId="77777777" w:rsidR="009C1395" w:rsidRDefault="009C1395" w:rsidP="009C1395">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363B632E" w14:textId="77777777" w:rsidR="009C1395" w:rsidRDefault="009C1395" w:rsidP="009C1395">
      <w:pPr>
        <w:pStyle w:val="B1"/>
        <w:rPr>
          <w:noProof/>
        </w:rPr>
      </w:pPr>
      <w:r>
        <w:rPr>
          <w:noProof/>
        </w:rPr>
        <w:lastRenderedPageBreak/>
        <w:t>1&gt;</w:t>
      </w:r>
      <w:r>
        <w:rPr>
          <w:noProof/>
        </w:rPr>
        <w:tab/>
        <w:t xml:space="preserve">if </w:t>
      </w:r>
      <w:r>
        <w:rPr>
          <w:i/>
          <w:noProof/>
        </w:rPr>
        <w:t>drx-onDurationTimer</w:t>
      </w:r>
      <w:r>
        <w:rPr>
          <w:noProof/>
        </w:rPr>
        <w:t xml:space="preserve"> associated with the current DRX cycle is not started as specified in this clause:</w:t>
      </w:r>
    </w:p>
    <w:p w14:paraId="1F58AEBC" w14:textId="77777777" w:rsidR="009C1395" w:rsidRDefault="009C1395" w:rsidP="009C1395">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8341FAA" w14:textId="77777777" w:rsidR="009C1395" w:rsidRDefault="009C1395" w:rsidP="009C1395">
      <w:pPr>
        <w:pStyle w:val="B3"/>
        <w:rPr>
          <w:noProof/>
        </w:rPr>
      </w:pPr>
      <w:r>
        <w:rPr>
          <w:noProof/>
        </w:rPr>
        <w:t>3&gt;</w:t>
      </w:r>
      <w:r>
        <w:rPr>
          <w:noProof/>
        </w:rPr>
        <w:tab/>
        <w:t>not transmit periodic SRS and semi-persistent SRS defined in TS 38.214 [7];</w:t>
      </w:r>
    </w:p>
    <w:p w14:paraId="72AF8D87" w14:textId="77777777" w:rsidR="009C1395" w:rsidRDefault="009C1395" w:rsidP="009C1395">
      <w:pPr>
        <w:pStyle w:val="B3"/>
        <w:rPr>
          <w:noProof/>
        </w:rPr>
      </w:pPr>
      <w:r>
        <w:rPr>
          <w:noProof/>
        </w:rPr>
        <w:t>3&gt;</w:t>
      </w:r>
      <w:r>
        <w:rPr>
          <w:noProof/>
        </w:rPr>
        <w:tab/>
        <w:t>not report semi-persistent CSI</w:t>
      </w:r>
      <w:r>
        <w:t xml:space="preserve"> </w:t>
      </w:r>
      <w:r>
        <w:rPr>
          <w:noProof/>
        </w:rPr>
        <w:t>configured on PUSCH;</w:t>
      </w:r>
    </w:p>
    <w:p w14:paraId="53D56CE7" w14:textId="77777777" w:rsidR="009C1395" w:rsidRDefault="009C1395" w:rsidP="009C1395">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3DBFB34F" w14:textId="77777777" w:rsidR="009C1395" w:rsidRDefault="009C1395" w:rsidP="009C1395">
      <w:pPr>
        <w:pStyle w:val="B4"/>
        <w:rPr>
          <w:noProof/>
        </w:rPr>
      </w:pPr>
      <w:r>
        <w:rPr>
          <w:noProof/>
        </w:rPr>
        <w:t>4&gt;</w:t>
      </w:r>
      <w:r>
        <w:rPr>
          <w:noProof/>
        </w:rPr>
        <w:tab/>
        <w:t>not report periodic CSI that is L1-RSRP on PUCCH.</w:t>
      </w:r>
    </w:p>
    <w:p w14:paraId="7E4EABEC" w14:textId="77777777" w:rsidR="009C1395" w:rsidRDefault="009C1395" w:rsidP="009C1395">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2B266EDA" w14:textId="77777777" w:rsidR="009C1395" w:rsidRDefault="009C1395" w:rsidP="009C1395">
      <w:pPr>
        <w:pStyle w:val="B4"/>
        <w:rPr>
          <w:noProof/>
        </w:rPr>
      </w:pPr>
      <w:r>
        <w:rPr>
          <w:noProof/>
        </w:rPr>
        <w:t>4&gt;</w:t>
      </w:r>
      <w:r>
        <w:rPr>
          <w:noProof/>
        </w:rPr>
        <w:tab/>
        <w:t>not report periodic CSI that is not L1-RSRP on PUCCH.</w:t>
      </w:r>
    </w:p>
    <w:p w14:paraId="7C776D3F" w14:textId="77777777" w:rsidR="009C1395" w:rsidRDefault="009C1395" w:rsidP="009C1395">
      <w:pPr>
        <w:pStyle w:val="B1"/>
        <w:rPr>
          <w:noProof/>
        </w:rPr>
      </w:pPr>
      <w:r>
        <w:rPr>
          <w:noProof/>
        </w:rPr>
        <w:t>1&gt;</w:t>
      </w:r>
      <w:r>
        <w:rPr>
          <w:noProof/>
        </w:rPr>
        <w:tab/>
        <w:t>else:</w:t>
      </w:r>
    </w:p>
    <w:p w14:paraId="0CA6F1BE" w14:textId="77777777" w:rsidR="009C1395" w:rsidRDefault="009C1395" w:rsidP="009C1395">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B94B034" w14:textId="77777777" w:rsidR="009C1395" w:rsidRDefault="009C1395" w:rsidP="009C1395">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w:t>
      </w:r>
      <w:r>
        <w:t xml:space="preserve"> </w:t>
      </w:r>
      <w:r>
        <w:rPr>
          <w:noProof/>
        </w:rPr>
        <w:t xml:space="preserve">in current symbol n, if all multicast DRX would not be in Active Time considering multicast assignments and DRX Command MAC </w:t>
      </w:r>
      <w:r>
        <w:rPr>
          <w:noProof/>
          <w:lang w:eastAsia="ko-KR"/>
        </w:rPr>
        <w:t>CE</w:t>
      </w:r>
      <w:r>
        <w:rPr>
          <w:noProof/>
        </w:rPr>
        <w:t xml:space="preserve"> for MBS multicast received until 4 ms prior to symbol n when evaluating all DRX Active Time conditions as specified in Clause 5.7b:</w:t>
      </w:r>
    </w:p>
    <w:p w14:paraId="1238C536" w14:textId="77777777" w:rsidR="009C1395" w:rsidRDefault="009C1395" w:rsidP="009C1395">
      <w:pPr>
        <w:pStyle w:val="B3"/>
        <w:rPr>
          <w:noProof/>
        </w:rPr>
      </w:pPr>
      <w:r>
        <w:rPr>
          <w:noProof/>
        </w:rPr>
        <w:t>3&gt;</w:t>
      </w:r>
      <w:r>
        <w:rPr>
          <w:noProof/>
        </w:rPr>
        <w:tab/>
        <w:t>not transmit periodic SRS and semi-persistent SRS defined in TS 38.214 [7] in this DRX group;</w:t>
      </w:r>
    </w:p>
    <w:p w14:paraId="26F26815" w14:textId="77777777" w:rsidR="009C1395" w:rsidRDefault="009C1395" w:rsidP="009C1395">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3C8FC1B3" w14:textId="77777777" w:rsidR="009C1395" w:rsidRDefault="009C1395" w:rsidP="009C1395">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7206C239" w14:textId="77F328E1" w:rsidR="009C1395" w:rsidRDefault="009C1395" w:rsidP="009C1395">
      <w:pPr>
        <w:pStyle w:val="B3"/>
        <w:rPr>
          <w:ins w:id="14" w:author="vivo (Stephen)" w:date="2022-04-26T05:29:00Z"/>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6219CD29" w14:textId="5DB4721A" w:rsidR="003B2003" w:rsidRDefault="003B2003" w:rsidP="00495F29">
      <w:pPr>
        <w:pStyle w:val="B3"/>
        <w:rPr>
          <w:noProof/>
          <w:lang w:eastAsia="ko-KR"/>
        </w:rPr>
      </w:pPr>
      <w:ins w:id="15" w:author="vivo (Stephen)" w:date="2022-04-26T05:29:00Z">
        <w:r>
          <w:rPr>
            <w:noProof/>
            <w:lang w:eastAsia="ko-KR"/>
          </w:rPr>
          <w:t>3</w:t>
        </w:r>
        <w:r>
          <w:rPr>
            <w:noProof/>
          </w:rPr>
          <w:t>&gt;</w:t>
        </w:r>
        <w:r>
          <w:rPr>
            <w:noProof/>
          </w:rPr>
          <w:tab/>
        </w:r>
        <w:r>
          <w:rPr>
            <w:rFonts w:eastAsia="Times New Roman"/>
            <w:noProof/>
            <w:lang w:eastAsia="ja-JP"/>
          </w:rPr>
          <w:t xml:space="preserve">if </w:t>
        </w:r>
        <w:proofErr w:type="spellStart"/>
        <w:r>
          <w:rPr>
            <w:rFonts w:eastAsia="Times New Roman"/>
            <w:i/>
            <w:iCs/>
            <w:lang w:eastAsia="ja-JP"/>
          </w:rPr>
          <w:t>allowCSI</w:t>
        </w:r>
        <w:proofErr w:type="spellEnd"/>
        <w:r>
          <w:rPr>
            <w:rFonts w:eastAsia="Times New Roman"/>
            <w:i/>
            <w:iCs/>
            <w:lang w:eastAsia="ja-JP"/>
          </w:rPr>
          <w:t>-SRS-Tx-</w:t>
        </w:r>
        <w:proofErr w:type="spellStart"/>
        <w:r>
          <w:rPr>
            <w:rFonts w:eastAsia="Times New Roman"/>
            <w:i/>
            <w:iCs/>
            <w:lang w:eastAsia="ja-JP"/>
          </w:rPr>
          <w:t>MulticastDRX</w:t>
        </w:r>
        <w:proofErr w:type="spellEnd"/>
        <w:r>
          <w:rPr>
            <w:rFonts w:eastAsia="Times New Roman"/>
            <w:i/>
            <w:iCs/>
            <w:lang w:eastAsia="ja-JP"/>
          </w:rPr>
          <w:t>-Active</w:t>
        </w:r>
        <w:r>
          <w:rPr>
            <w:rFonts w:eastAsia="Times New Roman"/>
            <w:iCs/>
            <w:lang w:eastAsia="ja-JP"/>
          </w:rPr>
          <w:t xml:space="preserve"> is not </w:t>
        </w:r>
        <w:proofErr w:type="spellStart"/>
        <w:proofErr w:type="gramStart"/>
        <w:r>
          <w:rPr>
            <w:rFonts w:eastAsia="Times New Roman"/>
            <w:iCs/>
            <w:lang w:eastAsia="ja-JP"/>
          </w:rPr>
          <w:t>configured,</w:t>
        </w:r>
        <w:r w:rsidR="005C6A0A">
          <w:rPr>
            <w:rFonts w:eastAsia="Times New Roman"/>
            <w:iCs/>
            <w:lang w:eastAsia="ja-JP"/>
          </w:rPr>
          <w:t>or</w:t>
        </w:r>
        <w:proofErr w:type="spellEnd"/>
        <w:proofErr w:type="gramEnd"/>
        <w:r w:rsidR="005C6A0A">
          <w:rPr>
            <w:rFonts w:eastAsia="Times New Roman"/>
            <w:iCs/>
            <w:lang w:eastAsia="ja-JP"/>
          </w:rPr>
          <w:t xml:space="preserve">, </w:t>
        </w:r>
        <w:r>
          <w:rPr>
            <w:noProof/>
          </w:rPr>
          <w:t>in current symbol n,</w:t>
        </w:r>
        <w:r w:rsidR="00782346">
          <w:rPr>
            <w:noProof/>
          </w:rPr>
          <w:t xml:space="preserve"> if</w:t>
        </w:r>
      </w:ins>
      <w:ins w:id="16" w:author="vivo (Stephen)" w:date="2022-04-26T05:30:00Z">
        <w:r w:rsidR="00782346">
          <w:rPr>
            <w:noProof/>
          </w:rPr>
          <w:t xml:space="preserve"> </w:t>
        </w:r>
      </w:ins>
      <w:proofErr w:type="spellStart"/>
      <w:ins w:id="17" w:author="vivo (Stephen)" w:date="2022-04-26T05:31:00Z">
        <w:r w:rsidR="0002364F">
          <w:rPr>
            <w:i/>
            <w:lang w:eastAsia="ko-KR"/>
          </w:rPr>
          <w:t>drx-onDurationTimerPTM</w:t>
        </w:r>
        <w:proofErr w:type="spellEnd"/>
        <w:r w:rsidR="0002364F">
          <w:rPr>
            <w:i/>
            <w:lang w:eastAsia="ko-KR"/>
          </w:rPr>
          <w:t xml:space="preserve"> of </w:t>
        </w:r>
      </w:ins>
      <w:ins w:id="18" w:author="vivo (Stephen)" w:date="2022-04-26T05:32:00Z">
        <w:r w:rsidR="0002364F">
          <w:rPr>
            <w:i/>
            <w:lang w:eastAsia="ko-KR"/>
          </w:rPr>
          <w:t xml:space="preserve">all multicast </w:t>
        </w:r>
      </w:ins>
      <w:ins w:id="19" w:author="vivo (Stephen)" w:date="2022-04-26T05:33:00Z">
        <w:r w:rsidR="0002364F">
          <w:rPr>
            <w:i/>
            <w:lang w:eastAsia="ko-KR"/>
          </w:rPr>
          <w:t xml:space="preserve">DRX of </w:t>
        </w:r>
      </w:ins>
      <w:ins w:id="20" w:author="vivo (Stephen)" w:date="2022-04-26T05:31:00Z">
        <w:r w:rsidR="0002364F">
          <w:rPr>
            <w:i/>
            <w:lang w:eastAsia="ko-KR"/>
          </w:rPr>
          <w:t>a DRX</w:t>
        </w:r>
      </w:ins>
      <w:ins w:id="21" w:author="vivo (Stephen)" w:date="2022-04-26T05:32:00Z">
        <w:r w:rsidR="0002364F">
          <w:rPr>
            <w:i/>
            <w:lang w:eastAsia="ko-KR"/>
          </w:rPr>
          <w:t xml:space="preserve"> group would not be running</w:t>
        </w:r>
      </w:ins>
      <w:ins w:id="22" w:author="vivo (Stephen)" w:date="2022-04-26T05:30:00Z">
        <w:r w:rsidR="00782346">
          <w:rPr>
            <w:noProof/>
          </w:rPr>
          <w:t xml:space="preserve"> considering multicast assignments and DRX Command MAC </w:t>
        </w:r>
        <w:r w:rsidR="00782346">
          <w:rPr>
            <w:noProof/>
            <w:lang w:eastAsia="ko-KR"/>
          </w:rPr>
          <w:t>CE</w:t>
        </w:r>
        <w:r w:rsidR="00782346">
          <w:rPr>
            <w:noProof/>
          </w:rPr>
          <w:t xml:space="preserve"> for MBS multicast received until 4 ms prior to symbol n when evaluating all DRX Active Time conditions as specified in Clause 5.7b:</w:t>
        </w:r>
      </w:ins>
    </w:p>
    <w:p w14:paraId="0855E884" w14:textId="77777777" w:rsidR="009C1395" w:rsidRDefault="009C1395" w:rsidP="009C1395">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62C5C154" w14:textId="77777777" w:rsidR="009C1395" w:rsidRDefault="009C1395" w:rsidP="009C1395">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796A841" w14:textId="77777777" w:rsidR="009C1395" w:rsidRDefault="009C1395" w:rsidP="009C1395">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6FA3FC77" w14:textId="24093713" w:rsidR="008730E5" w:rsidRPr="008B1243" w:rsidRDefault="009C1395" w:rsidP="009C1395">
      <w:pPr>
        <w:rPr>
          <w:lang w:eastAsia="ko-KR"/>
        </w:rPr>
      </w:pPr>
      <w:r>
        <w:rPr>
          <w:noProof/>
          <w:lang w:eastAsia="ko-KR"/>
        </w:rPr>
        <w:t>The MAC entity needs not to monitor the PDCCH if it is not a complete PDCCH occasion (e.g. the Active Time starts or ends in the middle of a PDCCH occasion).</w:t>
      </w:r>
    </w:p>
    <w:p w14:paraId="14088EE5" w14:textId="4D04F35A" w:rsidR="006E6BCB" w:rsidRPr="003C5089" w:rsidRDefault="008730E5" w:rsidP="003C508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sectPr w:rsidR="006E6BCB" w:rsidRPr="003C5089">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D8100" w14:textId="77777777" w:rsidR="005D2EEB" w:rsidRDefault="005D2EEB">
      <w:r>
        <w:separator/>
      </w:r>
    </w:p>
  </w:endnote>
  <w:endnote w:type="continuationSeparator" w:id="0">
    <w:p w14:paraId="24A0503E" w14:textId="77777777" w:rsidR="005D2EEB" w:rsidRDefault="005D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DDE70" w14:textId="77777777" w:rsidR="005D2EEB" w:rsidRDefault="005D2EEB">
      <w:r>
        <w:separator/>
      </w:r>
    </w:p>
  </w:footnote>
  <w:footnote w:type="continuationSeparator" w:id="0">
    <w:p w14:paraId="46F61BC5" w14:textId="77777777" w:rsidR="005D2EEB" w:rsidRDefault="005D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9776FB" w:rsidRDefault="009776F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1"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14"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5"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abstractNumId w:val="21"/>
  </w:num>
  <w:num w:numId="2">
    <w:abstractNumId w:val="18"/>
  </w:num>
  <w:num w:numId="3">
    <w:abstractNumId w:val="5"/>
  </w:num>
  <w:num w:numId="4">
    <w:abstractNumId w:val="6"/>
  </w:num>
  <w:num w:numId="5">
    <w:abstractNumId w:val="22"/>
  </w:num>
  <w:num w:numId="6">
    <w:abstractNumId w:val="8"/>
  </w:num>
  <w:num w:numId="7">
    <w:abstractNumId w:val="19"/>
  </w:num>
  <w:num w:numId="8">
    <w:abstractNumId w:val="7"/>
  </w:num>
  <w:num w:numId="9">
    <w:abstractNumId w:val="20"/>
  </w:num>
  <w:num w:numId="10">
    <w:abstractNumId w:val="4"/>
  </w:num>
  <w:num w:numId="11">
    <w:abstractNumId w:val="9"/>
  </w:num>
  <w:num w:numId="12">
    <w:abstractNumId w:val="2"/>
  </w:num>
  <w:num w:numId="13">
    <w:abstractNumId w:val="0"/>
  </w:num>
  <w:num w:numId="14">
    <w:abstractNumId w:val="13"/>
  </w:num>
  <w:num w:numId="15">
    <w:abstractNumId w:val="24"/>
  </w:num>
  <w:num w:numId="16">
    <w:abstractNumId w:val="1"/>
  </w:num>
  <w:num w:numId="17">
    <w:abstractNumId w:val="17"/>
  </w:num>
  <w:num w:numId="18">
    <w:abstractNumId w:val="12"/>
  </w:num>
  <w:num w:numId="19">
    <w:abstractNumId w:val="14"/>
  </w:num>
  <w:num w:numId="20">
    <w:abstractNumId w:val="3"/>
  </w:num>
  <w:num w:numId="21">
    <w:abstractNumId w:val="11"/>
  </w:num>
  <w:num w:numId="22">
    <w:abstractNumId w:val="25"/>
  </w:num>
  <w:num w:numId="23">
    <w:abstractNumId w:val="23"/>
  </w:num>
  <w:num w:numId="24">
    <w:abstractNumId w:val="15"/>
  </w:num>
  <w:num w:numId="25">
    <w:abstractNumId w:val="10"/>
  </w:num>
  <w:num w:numId="26">
    <w:abstractNumId w:val="16"/>
  </w:num>
  <w:num w:numId="27">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MKgFAPgDEostAAAA"/>
  </w:docVars>
  <w:rsids>
    <w:rsidRoot w:val="00635E11"/>
    <w:rsid w:val="00000229"/>
    <w:rsid w:val="000005D3"/>
    <w:rsid w:val="0000080F"/>
    <w:rsid w:val="0000095C"/>
    <w:rsid w:val="0000128A"/>
    <w:rsid w:val="00001CF6"/>
    <w:rsid w:val="00001D17"/>
    <w:rsid w:val="00002419"/>
    <w:rsid w:val="00002804"/>
    <w:rsid w:val="00003566"/>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DA"/>
    <w:rsid w:val="00032199"/>
    <w:rsid w:val="000322C9"/>
    <w:rsid w:val="000325E7"/>
    <w:rsid w:val="000328CE"/>
    <w:rsid w:val="00032C9C"/>
    <w:rsid w:val="00032D85"/>
    <w:rsid w:val="00032E9C"/>
    <w:rsid w:val="00033308"/>
    <w:rsid w:val="0003343F"/>
    <w:rsid w:val="00033845"/>
    <w:rsid w:val="00033C3A"/>
    <w:rsid w:val="00034093"/>
    <w:rsid w:val="00034388"/>
    <w:rsid w:val="00034678"/>
    <w:rsid w:val="00034679"/>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6D0A"/>
    <w:rsid w:val="00067733"/>
    <w:rsid w:val="000700E6"/>
    <w:rsid w:val="0007043F"/>
    <w:rsid w:val="00070967"/>
    <w:rsid w:val="00070C03"/>
    <w:rsid w:val="00070F3B"/>
    <w:rsid w:val="00070FFD"/>
    <w:rsid w:val="0007107F"/>
    <w:rsid w:val="00071CEF"/>
    <w:rsid w:val="0007256C"/>
    <w:rsid w:val="0007261A"/>
    <w:rsid w:val="00072803"/>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F94"/>
    <w:rsid w:val="00082362"/>
    <w:rsid w:val="000825DD"/>
    <w:rsid w:val="00082648"/>
    <w:rsid w:val="000828BF"/>
    <w:rsid w:val="00082B1F"/>
    <w:rsid w:val="00082D10"/>
    <w:rsid w:val="00083F00"/>
    <w:rsid w:val="0008415F"/>
    <w:rsid w:val="00084A02"/>
    <w:rsid w:val="00086831"/>
    <w:rsid w:val="000904D8"/>
    <w:rsid w:val="00090C1C"/>
    <w:rsid w:val="00090FBD"/>
    <w:rsid w:val="00091D0F"/>
    <w:rsid w:val="00092034"/>
    <w:rsid w:val="0009256A"/>
    <w:rsid w:val="000927EA"/>
    <w:rsid w:val="000929C2"/>
    <w:rsid w:val="00092D8C"/>
    <w:rsid w:val="000932C7"/>
    <w:rsid w:val="00093496"/>
    <w:rsid w:val="00093A6A"/>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BA"/>
    <w:rsid w:val="000A5FC6"/>
    <w:rsid w:val="000A62E2"/>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6A6"/>
    <w:rsid w:val="000B50A8"/>
    <w:rsid w:val="000B51C2"/>
    <w:rsid w:val="000B534A"/>
    <w:rsid w:val="000B54E6"/>
    <w:rsid w:val="000B6459"/>
    <w:rsid w:val="000B6B86"/>
    <w:rsid w:val="000B6EB0"/>
    <w:rsid w:val="000B7455"/>
    <w:rsid w:val="000C01FE"/>
    <w:rsid w:val="000C1145"/>
    <w:rsid w:val="000C11CB"/>
    <w:rsid w:val="000C12D9"/>
    <w:rsid w:val="000C17A7"/>
    <w:rsid w:val="000C1D38"/>
    <w:rsid w:val="000C26C3"/>
    <w:rsid w:val="000C320E"/>
    <w:rsid w:val="000C3439"/>
    <w:rsid w:val="000C372C"/>
    <w:rsid w:val="000C3E6C"/>
    <w:rsid w:val="000C4FA0"/>
    <w:rsid w:val="000C592C"/>
    <w:rsid w:val="000C67B3"/>
    <w:rsid w:val="000C6810"/>
    <w:rsid w:val="000C69B4"/>
    <w:rsid w:val="000C70CC"/>
    <w:rsid w:val="000C7453"/>
    <w:rsid w:val="000C7A0E"/>
    <w:rsid w:val="000D05DC"/>
    <w:rsid w:val="000D0A5A"/>
    <w:rsid w:val="000D20E4"/>
    <w:rsid w:val="000D365F"/>
    <w:rsid w:val="000D37BF"/>
    <w:rsid w:val="000D3A7A"/>
    <w:rsid w:val="000D45A1"/>
    <w:rsid w:val="000D5477"/>
    <w:rsid w:val="000D5B72"/>
    <w:rsid w:val="000D6B68"/>
    <w:rsid w:val="000D7831"/>
    <w:rsid w:val="000D7C13"/>
    <w:rsid w:val="000E00E8"/>
    <w:rsid w:val="000E07BA"/>
    <w:rsid w:val="000E08B6"/>
    <w:rsid w:val="000E0E87"/>
    <w:rsid w:val="000E17C6"/>
    <w:rsid w:val="000E1D6F"/>
    <w:rsid w:val="000E20A4"/>
    <w:rsid w:val="000E20FD"/>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20DE"/>
    <w:rsid w:val="000F2311"/>
    <w:rsid w:val="000F28F3"/>
    <w:rsid w:val="000F2977"/>
    <w:rsid w:val="000F369B"/>
    <w:rsid w:val="000F3A55"/>
    <w:rsid w:val="000F3DFF"/>
    <w:rsid w:val="000F3F73"/>
    <w:rsid w:val="000F43FE"/>
    <w:rsid w:val="000F458A"/>
    <w:rsid w:val="000F460C"/>
    <w:rsid w:val="000F5454"/>
    <w:rsid w:val="000F58F6"/>
    <w:rsid w:val="000F6434"/>
    <w:rsid w:val="000F6780"/>
    <w:rsid w:val="000F6E72"/>
    <w:rsid w:val="000F755F"/>
    <w:rsid w:val="000F7727"/>
    <w:rsid w:val="000F780A"/>
    <w:rsid w:val="000F7989"/>
    <w:rsid w:val="00100322"/>
    <w:rsid w:val="00100B97"/>
    <w:rsid w:val="00100CC3"/>
    <w:rsid w:val="0010129C"/>
    <w:rsid w:val="00101953"/>
    <w:rsid w:val="00102BC4"/>
    <w:rsid w:val="001038A8"/>
    <w:rsid w:val="00104508"/>
    <w:rsid w:val="0010596D"/>
    <w:rsid w:val="0010620E"/>
    <w:rsid w:val="00106AA2"/>
    <w:rsid w:val="00107161"/>
    <w:rsid w:val="001074D6"/>
    <w:rsid w:val="00110675"/>
    <w:rsid w:val="00110C62"/>
    <w:rsid w:val="00111D6E"/>
    <w:rsid w:val="00112376"/>
    <w:rsid w:val="00112409"/>
    <w:rsid w:val="0011278B"/>
    <w:rsid w:val="00113327"/>
    <w:rsid w:val="00113971"/>
    <w:rsid w:val="00113A68"/>
    <w:rsid w:val="00113C6E"/>
    <w:rsid w:val="00114351"/>
    <w:rsid w:val="0011481F"/>
    <w:rsid w:val="00114D9D"/>
    <w:rsid w:val="00114F2A"/>
    <w:rsid w:val="0011537F"/>
    <w:rsid w:val="001154DF"/>
    <w:rsid w:val="00115AD8"/>
    <w:rsid w:val="00115F3D"/>
    <w:rsid w:val="00115FC2"/>
    <w:rsid w:val="001166E1"/>
    <w:rsid w:val="001169F8"/>
    <w:rsid w:val="001171BA"/>
    <w:rsid w:val="0011784F"/>
    <w:rsid w:val="00120A27"/>
    <w:rsid w:val="00120B44"/>
    <w:rsid w:val="00120CA4"/>
    <w:rsid w:val="00120DC8"/>
    <w:rsid w:val="00120E3A"/>
    <w:rsid w:val="001219B8"/>
    <w:rsid w:val="00122428"/>
    <w:rsid w:val="00122B1A"/>
    <w:rsid w:val="00123095"/>
    <w:rsid w:val="001233D8"/>
    <w:rsid w:val="00124E2F"/>
    <w:rsid w:val="001250E9"/>
    <w:rsid w:val="0012571D"/>
    <w:rsid w:val="00125C71"/>
    <w:rsid w:val="0012611F"/>
    <w:rsid w:val="00126686"/>
    <w:rsid w:val="00127082"/>
    <w:rsid w:val="0012730D"/>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839"/>
    <w:rsid w:val="00142E41"/>
    <w:rsid w:val="00142E5E"/>
    <w:rsid w:val="001437D6"/>
    <w:rsid w:val="001437FE"/>
    <w:rsid w:val="00143815"/>
    <w:rsid w:val="00143FD9"/>
    <w:rsid w:val="0014419D"/>
    <w:rsid w:val="00144D3F"/>
    <w:rsid w:val="00144F91"/>
    <w:rsid w:val="001455FA"/>
    <w:rsid w:val="001460D8"/>
    <w:rsid w:val="00146D75"/>
    <w:rsid w:val="00146E18"/>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105D"/>
    <w:rsid w:val="001611EB"/>
    <w:rsid w:val="00161332"/>
    <w:rsid w:val="00161C49"/>
    <w:rsid w:val="00161DBC"/>
    <w:rsid w:val="0016238D"/>
    <w:rsid w:val="00162564"/>
    <w:rsid w:val="00162A62"/>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45C"/>
    <w:rsid w:val="0017148C"/>
    <w:rsid w:val="001715DA"/>
    <w:rsid w:val="0017210C"/>
    <w:rsid w:val="001722E2"/>
    <w:rsid w:val="001724B0"/>
    <w:rsid w:val="0017261D"/>
    <w:rsid w:val="00172C8D"/>
    <w:rsid w:val="00173820"/>
    <w:rsid w:val="00174442"/>
    <w:rsid w:val="00174B19"/>
    <w:rsid w:val="00174BAC"/>
    <w:rsid w:val="00174E80"/>
    <w:rsid w:val="00175809"/>
    <w:rsid w:val="001763CF"/>
    <w:rsid w:val="00176440"/>
    <w:rsid w:val="0017655D"/>
    <w:rsid w:val="00176763"/>
    <w:rsid w:val="00176C1F"/>
    <w:rsid w:val="001770C9"/>
    <w:rsid w:val="0017717C"/>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88E"/>
    <w:rsid w:val="0019227C"/>
    <w:rsid w:val="001923A9"/>
    <w:rsid w:val="00192632"/>
    <w:rsid w:val="0019283D"/>
    <w:rsid w:val="0019299E"/>
    <w:rsid w:val="001929C2"/>
    <w:rsid w:val="0019312C"/>
    <w:rsid w:val="0019366B"/>
    <w:rsid w:val="00193830"/>
    <w:rsid w:val="00195523"/>
    <w:rsid w:val="00195663"/>
    <w:rsid w:val="00195792"/>
    <w:rsid w:val="00195AC8"/>
    <w:rsid w:val="00195DAA"/>
    <w:rsid w:val="00196E04"/>
    <w:rsid w:val="00196E27"/>
    <w:rsid w:val="00197674"/>
    <w:rsid w:val="001A0378"/>
    <w:rsid w:val="001A10A2"/>
    <w:rsid w:val="001A127F"/>
    <w:rsid w:val="001A151A"/>
    <w:rsid w:val="001A221C"/>
    <w:rsid w:val="001A248B"/>
    <w:rsid w:val="001A26A8"/>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1149"/>
    <w:rsid w:val="001B127C"/>
    <w:rsid w:val="001B1396"/>
    <w:rsid w:val="001B20BD"/>
    <w:rsid w:val="001B2223"/>
    <w:rsid w:val="001B2D37"/>
    <w:rsid w:val="001B418D"/>
    <w:rsid w:val="001B41BA"/>
    <w:rsid w:val="001B4251"/>
    <w:rsid w:val="001B5774"/>
    <w:rsid w:val="001B5B98"/>
    <w:rsid w:val="001B6DA9"/>
    <w:rsid w:val="001C00BD"/>
    <w:rsid w:val="001C02CD"/>
    <w:rsid w:val="001C0502"/>
    <w:rsid w:val="001C090C"/>
    <w:rsid w:val="001C0D33"/>
    <w:rsid w:val="001C0D44"/>
    <w:rsid w:val="001C1341"/>
    <w:rsid w:val="001C1743"/>
    <w:rsid w:val="001C2466"/>
    <w:rsid w:val="001C270F"/>
    <w:rsid w:val="001C2836"/>
    <w:rsid w:val="001C2CBB"/>
    <w:rsid w:val="001C4B1F"/>
    <w:rsid w:val="001C588C"/>
    <w:rsid w:val="001C5B29"/>
    <w:rsid w:val="001C5E96"/>
    <w:rsid w:val="001C6763"/>
    <w:rsid w:val="001C707E"/>
    <w:rsid w:val="001C780F"/>
    <w:rsid w:val="001C7BDA"/>
    <w:rsid w:val="001C7F81"/>
    <w:rsid w:val="001D12D7"/>
    <w:rsid w:val="001D158E"/>
    <w:rsid w:val="001D1809"/>
    <w:rsid w:val="001D1FEC"/>
    <w:rsid w:val="001D2821"/>
    <w:rsid w:val="001D29FF"/>
    <w:rsid w:val="001D2E2F"/>
    <w:rsid w:val="001D34B5"/>
    <w:rsid w:val="001D3F8A"/>
    <w:rsid w:val="001D410B"/>
    <w:rsid w:val="001D4920"/>
    <w:rsid w:val="001D4BA1"/>
    <w:rsid w:val="001D4C71"/>
    <w:rsid w:val="001D502F"/>
    <w:rsid w:val="001D517E"/>
    <w:rsid w:val="001D51C9"/>
    <w:rsid w:val="001D53D7"/>
    <w:rsid w:val="001D54EA"/>
    <w:rsid w:val="001D562E"/>
    <w:rsid w:val="001D5761"/>
    <w:rsid w:val="001D57FD"/>
    <w:rsid w:val="001D6217"/>
    <w:rsid w:val="001D63CD"/>
    <w:rsid w:val="001D6474"/>
    <w:rsid w:val="001D668E"/>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FD9"/>
    <w:rsid w:val="001E655B"/>
    <w:rsid w:val="001E6841"/>
    <w:rsid w:val="001E7A3D"/>
    <w:rsid w:val="001F0786"/>
    <w:rsid w:val="001F0B29"/>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AAB"/>
    <w:rsid w:val="00234D6A"/>
    <w:rsid w:val="00235A6E"/>
    <w:rsid w:val="00235C18"/>
    <w:rsid w:val="002362CE"/>
    <w:rsid w:val="002364BF"/>
    <w:rsid w:val="00236507"/>
    <w:rsid w:val="00236CEF"/>
    <w:rsid w:val="0023744C"/>
    <w:rsid w:val="0023754E"/>
    <w:rsid w:val="002410AA"/>
    <w:rsid w:val="00241DD3"/>
    <w:rsid w:val="00241F82"/>
    <w:rsid w:val="00242490"/>
    <w:rsid w:val="002438C1"/>
    <w:rsid w:val="00243E79"/>
    <w:rsid w:val="002445EE"/>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3AEE"/>
    <w:rsid w:val="00263B78"/>
    <w:rsid w:val="002648E2"/>
    <w:rsid w:val="0026572C"/>
    <w:rsid w:val="00265991"/>
    <w:rsid w:val="00265C80"/>
    <w:rsid w:val="00266249"/>
    <w:rsid w:val="00266288"/>
    <w:rsid w:val="00266804"/>
    <w:rsid w:val="00267063"/>
    <w:rsid w:val="002673EC"/>
    <w:rsid w:val="00267CCF"/>
    <w:rsid w:val="002702BF"/>
    <w:rsid w:val="002704E1"/>
    <w:rsid w:val="0027079D"/>
    <w:rsid w:val="002707DB"/>
    <w:rsid w:val="00270959"/>
    <w:rsid w:val="00270B9F"/>
    <w:rsid w:val="00270E67"/>
    <w:rsid w:val="002737C8"/>
    <w:rsid w:val="00273875"/>
    <w:rsid w:val="00274019"/>
    <w:rsid w:val="002740A8"/>
    <w:rsid w:val="0027415C"/>
    <w:rsid w:val="00274AD5"/>
    <w:rsid w:val="00274D19"/>
    <w:rsid w:val="00275CAA"/>
    <w:rsid w:val="002769D2"/>
    <w:rsid w:val="00276AF2"/>
    <w:rsid w:val="0027728D"/>
    <w:rsid w:val="00280816"/>
    <w:rsid w:val="00281E32"/>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F4E"/>
    <w:rsid w:val="002872A1"/>
    <w:rsid w:val="0028733C"/>
    <w:rsid w:val="002875A1"/>
    <w:rsid w:val="002877D0"/>
    <w:rsid w:val="00287AF4"/>
    <w:rsid w:val="00287BF7"/>
    <w:rsid w:val="00287C38"/>
    <w:rsid w:val="00290401"/>
    <w:rsid w:val="00290F5E"/>
    <w:rsid w:val="0029113C"/>
    <w:rsid w:val="00291196"/>
    <w:rsid w:val="00291298"/>
    <w:rsid w:val="00291743"/>
    <w:rsid w:val="00291787"/>
    <w:rsid w:val="00292444"/>
    <w:rsid w:val="0029262A"/>
    <w:rsid w:val="00292A86"/>
    <w:rsid w:val="00292C1C"/>
    <w:rsid w:val="00293B08"/>
    <w:rsid w:val="00293CFF"/>
    <w:rsid w:val="0029549E"/>
    <w:rsid w:val="00295C8F"/>
    <w:rsid w:val="00295DC9"/>
    <w:rsid w:val="0029629B"/>
    <w:rsid w:val="00296ADB"/>
    <w:rsid w:val="00297562"/>
    <w:rsid w:val="00297D11"/>
    <w:rsid w:val="00297DD6"/>
    <w:rsid w:val="00297F80"/>
    <w:rsid w:val="002A064C"/>
    <w:rsid w:val="002A07D6"/>
    <w:rsid w:val="002A094A"/>
    <w:rsid w:val="002A09A9"/>
    <w:rsid w:val="002A0E40"/>
    <w:rsid w:val="002A1215"/>
    <w:rsid w:val="002A1450"/>
    <w:rsid w:val="002A17E2"/>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32FC"/>
    <w:rsid w:val="002B3594"/>
    <w:rsid w:val="002B3AEC"/>
    <w:rsid w:val="002B3D7C"/>
    <w:rsid w:val="002B3DAF"/>
    <w:rsid w:val="002B3E9E"/>
    <w:rsid w:val="002B3EEB"/>
    <w:rsid w:val="002B4808"/>
    <w:rsid w:val="002B4BFB"/>
    <w:rsid w:val="002B5431"/>
    <w:rsid w:val="002B55CB"/>
    <w:rsid w:val="002B5BBD"/>
    <w:rsid w:val="002B5CD9"/>
    <w:rsid w:val="002B6455"/>
    <w:rsid w:val="002B7369"/>
    <w:rsid w:val="002B7C8F"/>
    <w:rsid w:val="002C024D"/>
    <w:rsid w:val="002C0525"/>
    <w:rsid w:val="002C1396"/>
    <w:rsid w:val="002C139A"/>
    <w:rsid w:val="002C1F1A"/>
    <w:rsid w:val="002C2590"/>
    <w:rsid w:val="002C3488"/>
    <w:rsid w:val="002C3CB8"/>
    <w:rsid w:val="002C459B"/>
    <w:rsid w:val="002C46E3"/>
    <w:rsid w:val="002C4E62"/>
    <w:rsid w:val="002C5282"/>
    <w:rsid w:val="002C5BA1"/>
    <w:rsid w:val="002C5DB3"/>
    <w:rsid w:val="002C613D"/>
    <w:rsid w:val="002C666B"/>
    <w:rsid w:val="002C7098"/>
    <w:rsid w:val="002C73E3"/>
    <w:rsid w:val="002C7B4C"/>
    <w:rsid w:val="002C7BCC"/>
    <w:rsid w:val="002D040D"/>
    <w:rsid w:val="002D059F"/>
    <w:rsid w:val="002D078E"/>
    <w:rsid w:val="002D09FC"/>
    <w:rsid w:val="002D0EA9"/>
    <w:rsid w:val="002D10A6"/>
    <w:rsid w:val="002D1237"/>
    <w:rsid w:val="002D149D"/>
    <w:rsid w:val="002D17B1"/>
    <w:rsid w:val="002D2ED0"/>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59B"/>
    <w:rsid w:val="002E1720"/>
    <w:rsid w:val="002E1EF4"/>
    <w:rsid w:val="002E2083"/>
    <w:rsid w:val="002E2128"/>
    <w:rsid w:val="002E2597"/>
    <w:rsid w:val="002E3BC2"/>
    <w:rsid w:val="002E5606"/>
    <w:rsid w:val="002E597B"/>
    <w:rsid w:val="002E603C"/>
    <w:rsid w:val="002E60AE"/>
    <w:rsid w:val="002E6A09"/>
    <w:rsid w:val="002E70F8"/>
    <w:rsid w:val="002E7629"/>
    <w:rsid w:val="002E7C3A"/>
    <w:rsid w:val="002F0059"/>
    <w:rsid w:val="002F0566"/>
    <w:rsid w:val="002F0793"/>
    <w:rsid w:val="002F0E1F"/>
    <w:rsid w:val="002F1536"/>
    <w:rsid w:val="002F195F"/>
    <w:rsid w:val="002F1F28"/>
    <w:rsid w:val="002F26EE"/>
    <w:rsid w:val="002F2ED9"/>
    <w:rsid w:val="002F329F"/>
    <w:rsid w:val="002F35B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38E3"/>
    <w:rsid w:val="00303C50"/>
    <w:rsid w:val="003041F1"/>
    <w:rsid w:val="00304DF5"/>
    <w:rsid w:val="00305D54"/>
    <w:rsid w:val="00305E01"/>
    <w:rsid w:val="003073B8"/>
    <w:rsid w:val="00310881"/>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ADE"/>
    <w:rsid w:val="00316859"/>
    <w:rsid w:val="00316C16"/>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FF5"/>
    <w:rsid w:val="00324138"/>
    <w:rsid w:val="00324C0D"/>
    <w:rsid w:val="00324CFE"/>
    <w:rsid w:val="00325059"/>
    <w:rsid w:val="00325297"/>
    <w:rsid w:val="00325336"/>
    <w:rsid w:val="0032589C"/>
    <w:rsid w:val="00326093"/>
    <w:rsid w:val="003262F0"/>
    <w:rsid w:val="003266CC"/>
    <w:rsid w:val="0032679A"/>
    <w:rsid w:val="00331130"/>
    <w:rsid w:val="003314BA"/>
    <w:rsid w:val="00331A02"/>
    <w:rsid w:val="003321D0"/>
    <w:rsid w:val="00332915"/>
    <w:rsid w:val="00332C07"/>
    <w:rsid w:val="003349E3"/>
    <w:rsid w:val="00334C5E"/>
    <w:rsid w:val="00334CB9"/>
    <w:rsid w:val="0033533B"/>
    <w:rsid w:val="003353F6"/>
    <w:rsid w:val="003358C8"/>
    <w:rsid w:val="00335C89"/>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FA3"/>
    <w:rsid w:val="00363697"/>
    <w:rsid w:val="003639E7"/>
    <w:rsid w:val="00363DAC"/>
    <w:rsid w:val="003643EB"/>
    <w:rsid w:val="00364AF3"/>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2D"/>
    <w:rsid w:val="00374E48"/>
    <w:rsid w:val="0037569F"/>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5258"/>
    <w:rsid w:val="0038598B"/>
    <w:rsid w:val="0038692E"/>
    <w:rsid w:val="00387117"/>
    <w:rsid w:val="003872A4"/>
    <w:rsid w:val="00387E91"/>
    <w:rsid w:val="00387F25"/>
    <w:rsid w:val="0039019C"/>
    <w:rsid w:val="00390ACC"/>
    <w:rsid w:val="00390E61"/>
    <w:rsid w:val="00391399"/>
    <w:rsid w:val="00392360"/>
    <w:rsid w:val="00393182"/>
    <w:rsid w:val="00393E5A"/>
    <w:rsid w:val="00393F45"/>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FB7"/>
    <w:rsid w:val="003A26F5"/>
    <w:rsid w:val="003A2F17"/>
    <w:rsid w:val="003A421C"/>
    <w:rsid w:val="003A4581"/>
    <w:rsid w:val="003A4585"/>
    <w:rsid w:val="003A48A9"/>
    <w:rsid w:val="003A51F0"/>
    <w:rsid w:val="003A570E"/>
    <w:rsid w:val="003A676F"/>
    <w:rsid w:val="003A6E52"/>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897"/>
    <w:rsid w:val="003B3EF2"/>
    <w:rsid w:val="003B4161"/>
    <w:rsid w:val="003B4A7E"/>
    <w:rsid w:val="003B5632"/>
    <w:rsid w:val="003B5D42"/>
    <w:rsid w:val="003B6488"/>
    <w:rsid w:val="003B6604"/>
    <w:rsid w:val="003B6F05"/>
    <w:rsid w:val="003B71DA"/>
    <w:rsid w:val="003B7B6B"/>
    <w:rsid w:val="003C05B3"/>
    <w:rsid w:val="003C0619"/>
    <w:rsid w:val="003C0717"/>
    <w:rsid w:val="003C124C"/>
    <w:rsid w:val="003C12CB"/>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315F"/>
    <w:rsid w:val="003D33CE"/>
    <w:rsid w:val="003D3DB8"/>
    <w:rsid w:val="003D5268"/>
    <w:rsid w:val="003D5297"/>
    <w:rsid w:val="003D63F6"/>
    <w:rsid w:val="003D67EA"/>
    <w:rsid w:val="003D6CA1"/>
    <w:rsid w:val="003D6D4F"/>
    <w:rsid w:val="003D7CB7"/>
    <w:rsid w:val="003E07D6"/>
    <w:rsid w:val="003E1278"/>
    <w:rsid w:val="003E1FA5"/>
    <w:rsid w:val="003E27E5"/>
    <w:rsid w:val="003E2924"/>
    <w:rsid w:val="003E3CA6"/>
    <w:rsid w:val="003E3DB2"/>
    <w:rsid w:val="003E4017"/>
    <w:rsid w:val="003E48A3"/>
    <w:rsid w:val="003E492A"/>
    <w:rsid w:val="003E496B"/>
    <w:rsid w:val="003E4C8B"/>
    <w:rsid w:val="003E555D"/>
    <w:rsid w:val="003E57F2"/>
    <w:rsid w:val="003E5CB3"/>
    <w:rsid w:val="003E5D04"/>
    <w:rsid w:val="003E6520"/>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8C4"/>
    <w:rsid w:val="00406FDA"/>
    <w:rsid w:val="00407399"/>
    <w:rsid w:val="00410511"/>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71A7"/>
    <w:rsid w:val="00417667"/>
    <w:rsid w:val="00420152"/>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4AC"/>
    <w:rsid w:val="004615E7"/>
    <w:rsid w:val="0046236B"/>
    <w:rsid w:val="00462A7D"/>
    <w:rsid w:val="00464528"/>
    <w:rsid w:val="0046469B"/>
    <w:rsid w:val="004646E3"/>
    <w:rsid w:val="00466180"/>
    <w:rsid w:val="00467590"/>
    <w:rsid w:val="00467D3B"/>
    <w:rsid w:val="00467F2A"/>
    <w:rsid w:val="004704EA"/>
    <w:rsid w:val="0047120B"/>
    <w:rsid w:val="00471260"/>
    <w:rsid w:val="004713F7"/>
    <w:rsid w:val="004714D9"/>
    <w:rsid w:val="00471666"/>
    <w:rsid w:val="00471804"/>
    <w:rsid w:val="00471994"/>
    <w:rsid w:val="004719C1"/>
    <w:rsid w:val="00471F02"/>
    <w:rsid w:val="004732A4"/>
    <w:rsid w:val="00473B5D"/>
    <w:rsid w:val="00473EB7"/>
    <w:rsid w:val="0047418D"/>
    <w:rsid w:val="004750BE"/>
    <w:rsid w:val="004755E1"/>
    <w:rsid w:val="0047561C"/>
    <w:rsid w:val="004777A8"/>
    <w:rsid w:val="004778AA"/>
    <w:rsid w:val="00477BAC"/>
    <w:rsid w:val="00481010"/>
    <w:rsid w:val="00481181"/>
    <w:rsid w:val="004812A7"/>
    <w:rsid w:val="00481A34"/>
    <w:rsid w:val="0048209F"/>
    <w:rsid w:val="00482316"/>
    <w:rsid w:val="00482FE3"/>
    <w:rsid w:val="00482FF6"/>
    <w:rsid w:val="00483CBC"/>
    <w:rsid w:val="004843FE"/>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C5D"/>
    <w:rsid w:val="00493EA1"/>
    <w:rsid w:val="0049466B"/>
    <w:rsid w:val="00494688"/>
    <w:rsid w:val="00494C02"/>
    <w:rsid w:val="00495C92"/>
    <w:rsid w:val="00495F29"/>
    <w:rsid w:val="0049707C"/>
    <w:rsid w:val="004975D0"/>
    <w:rsid w:val="004A00C1"/>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1F5"/>
    <w:rsid w:val="004B1345"/>
    <w:rsid w:val="004B179B"/>
    <w:rsid w:val="004B1814"/>
    <w:rsid w:val="004B2018"/>
    <w:rsid w:val="004B25A7"/>
    <w:rsid w:val="004B25F1"/>
    <w:rsid w:val="004B2AC3"/>
    <w:rsid w:val="004B2BEA"/>
    <w:rsid w:val="004B3895"/>
    <w:rsid w:val="004B3D05"/>
    <w:rsid w:val="004B404A"/>
    <w:rsid w:val="004B44F5"/>
    <w:rsid w:val="004B45BF"/>
    <w:rsid w:val="004B47D3"/>
    <w:rsid w:val="004B4D8E"/>
    <w:rsid w:val="004B4E24"/>
    <w:rsid w:val="004B4E26"/>
    <w:rsid w:val="004B5C60"/>
    <w:rsid w:val="004B618C"/>
    <w:rsid w:val="004B6444"/>
    <w:rsid w:val="004B65F7"/>
    <w:rsid w:val="004B7295"/>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E9A"/>
    <w:rsid w:val="004C6E9E"/>
    <w:rsid w:val="004C7002"/>
    <w:rsid w:val="004C7FCE"/>
    <w:rsid w:val="004D057D"/>
    <w:rsid w:val="004D0724"/>
    <w:rsid w:val="004D1033"/>
    <w:rsid w:val="004D1041"/>
    <w:rsid w:val="004D1CCD"/>
    <w:rsid w:val="004D1F40"/>
    <w:rsid w:val="004D2782"/>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F7A"/>
    <w:rsid w:val="004E11A7"/>
    <w:rsid w:val="004E1635"/>
    <w:rsid w:val="004E19C0"/>
    <w:rsid w:val="004E20F2"/>
    <w:rsid w:val="004E2C2D"/>
    <w:rsid w:val="004E3109"/>
    <w:rsid w:val="004E31D2"/>
    <w:rsid w:val="004E31EE"/>
    <w:rsid w:val="004E3CDD"/>
    <w:rsid w:val="004E4B96"/>
    <w:rsid w:val="004E4C9D"/>
    <w:rsid w:val="004E4D0E"/>
    <w:rsid w:val="004E523A"/>
    <w:rsid w:val="004E6882"/>
    <w:rsid w:val="004E73DE"/>
    <w:rsid w:val="004F0345"/>
    <w:rsid w:val="004F05FB"/>
    <w:rsid w:val="004F15A1"/>
    <w:rsid w:val="004F16B4"/>
    <w:rsid w:val="004F1A29"/>
    <w:rsid w:val="004F227C"/>
    <w:rsid w:val="004F229D"/>
    <w:rsid w:val="004F275F"/>
    <w:rsid w:val="004F278F"/>
    <w:rsid w:val="004F28CA"/>
    <w:rsid w:val="004F2C6F"/>
    <w:rsid w:val="004F2E2F"/>
    <w:rsid w:val="004F4B5D"/>
    <w:rsid w:val="004F52CC"/>
    <w:rsid w:val="004F58ED"/>
    <w:rsid w:val="004F6A20"/>
    <w:rsid w:val="004F7043"/>
    <w:rsid w:val="004F713B"/>
    <w:rsid w:val="004F724F"/>
    <w:rsid w:val="004F7745"/>
    <w:rsid w:val="004F7FAF"/>
    <w:rsid w:val="005000EA"/>
    <w:rsid w:val="005001D0"/>
    <w:rsid w:val="00500553"/>
    <w:rsid w:val="00501920"/>
    <w:rsid w:val="00502199"/>
    <w:rsid w:val="00502411"/>
    <w:rsid w:val="00502440"/>
    <w:rsid w:val="00502740"/>
    <w:rsid w:val="00502E1D"/>
    <w:rsid w:val="00503AAC"/>
    <w:rsid w:val="005050A8"/>
    <w:rsid w:val="00505A9D"/>
    <w:rsid w:val="00505CEE"/>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1E51"/>
    <w:rsid w:val="0052205D"/>
    <w:rsid w:val="005226BD"/>
    <w:rsid w:val="0052284D"/>
    <w:rsid w:val="00522AE8"/>
    <w:rsid w:val="00523C6E"/>
    <w:rsid w:val="0052473F"/>
    <w:rsid w:val="00525741"/>
    <w:rsid w:val="005258A6"/>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B8B"/>
    <w:rsid w:val="00540E72"/>
    <w:rsid w:val="0054142F"/>
    <w:rsid w:val="005416FE"/>
    <w:rsid w:val="00541D94"/>
    <w:rsid w:val="005429A0"/>
    <w:rsid w:val="005429DD"/>
    <w:rsid w:val="0054363D"/>
    <w:rsid w:val="00543FB3"/>
    <w:rsid w:val="005440DE"/>
    <w:rsid w:val="0054415E"/>
    <w:rsid w:val="00544243"/>
    <w:rsid w:val="005448FA"/>
    <w:rsid w:val="00545314"/>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1937"/>
    <w:rsid w:val="00561E32"/>
    <w:rsid w:val="00562E55"/>
    <w:rsid w:val="00563DA3"/>
    <w:rsid w:val="005642A2"/>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461"/>
    <w:rsid w:val="00575877"/>
    <w:rsid w:val="00575DB2"/>
    <w:rsid w:val="00575E97"/>
    <w:rsid w:val="00577809"/>
    <w:rsid w:val="0057783E"/>
    <w:rsid w:val="005778A7"/>
    <w:rsid w:val="0057799A"/>
    <w:rsid w:val="00577D32"/>
    <w:rsid w:val="00577DC2"/>
    <w:rsid w:val="00580E2A"/>
    <w:rsid w:val="00581091"/>
    <w:rsid w:val="00581AE3"/>
    <w:rsid w:val="00582120"/>
    <w:rsid w:val="00582F1B"/>
    <w:rsid w:val="005844C2"/>
    <w:rsid w:val="00584525"/>
    <w:rsid w:val="00584732"/>
    <w:rsid w:val="00584872"/>
    <w:rsid w:val="00584D66"/>
    <w:rsid w:val="00585C76"/>
    <w:rsid w:val="00585DD1"/>
    <w:rsid w:val="00586357"/>
    <w:rsid w:val="00586591"/>
    <w:rsid w:val="0058788F"/>
    <w:rsid w:val="005905FE"/>
    <w:rsid w:val="00590CBD"/>
    <w:rsid w:val="00590FCA"/>
    <w:rsid w:val="00591122"/>
    <w:rsid w:val="0059118B"/>
    <w:rsid w:val="00591878"/>
    <w:rsid w:val="00592832"/>
    <w:rsid w:val="005929DF"/>
    <w:rsid w:val="00592A44"/>
    <w:rsid w:val="00592AC3"/>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54BC"/>
    <w:rsid w:val="005A556E"/>
    <w:rsid w:val="005A5B35"/>
    <w:rsid w:val="005A5E8E"/>
    <w:rsid w:val="005A606A"/>
    <w:rsid w:val="005A67C9"/>
    <w:rsid w:val="005A69E6"/>
    <w:rsid w:val="005A6DAD"/>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33E"/>
    <w:rsid w:val="005C1CB7"/>
    <w:rsid w:val="005C1D14"/>
    <w:rsid w:val="005C2488"/>
    <w:rsid w:val="005C2692"/>
    <w:rsid w:val="005C2A3D"/>
    <w:rsid w:val="005C2A60"/>
    <w:rsid w:val="005C2EAA"/>
    <w:rsid w:val="005C4248"/>
    <w:rsid w:val="005C49C5"/>
    <w:rsid w:val="005C5198"/>
    <w:rsid w:val="005C58CA"/>
    <w:rsid w:val="005C5930"/>
    <w:rsid w:val="005C5E86"/>
    <w:rsid w:val="005C6450"/>
    <w:rsid w:val="005C6A0A"/>
    <w:rsid w:val="005C6B0F"/>
    <w:rsid w:val="005C6F81"/>
    <w:rsid w:val="005C72B2"/>
    <w:rsid w:val="005D06B5"/>
    <w:rsid w:val="005D07B8"/>
    <w:rsid w:val="005D0B53"/>
    <w:rsid w:val="005D152A"/>
    <w:rsid w:val="005D2199"/>
    <w:rsid w:val="005D22CF"/>
    <w:rsid w:val="005D2EEB"/>
    <w:rsid w:val="005D2FC0"/>
    <w:rsid w:val="005D3953"/>
    <w:rsid w:val="005D3DE4"/>
    <w:rsid w:val="005D3F7B"/>
    <w:rsid w:val="005D41E6"/>
    <w:rsid w:val="005D4BB3"/>
    <w:rsid w:val="005D4D0E"/>
    <w:rsid w:val="005D4D44"/>
    <w:rsid w:val="005D523F"/>
    <w:rsid w:val="005D55A8"/>
    <w:rsid w:val="005D5C5D"/>
    <w:rsid w:val="005D606E"/>
    <w:rsid w:val="005D6AA6"/>
    <w:rsid w:val="005D71DA"/>
    <w:rsid w:val="005E1227"/>
    <w:rsid w:val="005E131E"/>
    <w:rsid w:val="005E27C4"/>
    <w:rsid w:val="005E2853"/>
    <w:rsid w:val="005E2B2D"/>
    <w:rsid w:val="005E2DEA"/>
    <w:rsid w:val="005E3476"/>
    <w:rsid w:val="005E38E9"/>
    <w:rsid w:val="005E416E"/>
    <w:rsid w:val="005E4332"/>
    <w:rsid w:val="005E4EE6"/>
    <w:rsid w:val="005E4FC6"/>
    <w:rsid w:val="005E506A"/>
    <w:rsid w:val="005E542F"/>
    <w:rsid w:val="005E5883"/>
    <w:rsid w:val="005E6411"/>
    <w:rsid w:val="005E73ED"/>
    <w:rsid w:val="005E7F43"/>
    <w:rsid w:val="005F0363"/>
    <w:rsid w:val="005F086B"/>
    <w:rsid w:val="005F0879"/>
    <w:rsid w:val="005F1517"/>
    <w:rsid w:val="005F1621"/>
    <w:rsid w:val="005F17AA"/>
    <w:rsid w:val="005F1F1B"/>
    <w:rsid w:val="005F1F29"/>
    <w:rsid w:val="005F2535"/>
    <w:rsid w:val="005F2FFE"/>
    <w:rsid w:val="005F32CB"/>
    <w:rsid w:val="005F34BB"/>
    <w:rsid w:val="005F370B"/>
    <w:rsid w:val="005F3892"/>
    <w:rsid w:val="005F3A21"/>
    <w:rsid w:val="005F464D"/>
    <w:rsid w:val="005F4B3E"/>
    <w:rsid w:val="005F4E7F"/>
    <w:rsid w:val="005F541E"/>
    <w:rsid w:val="005F564C"/>
    <w:rsid w:val="005F5AC5"/>
    <w:rsid w:val="005F5FA3"/>
    <w:rsid w:val="005F6156"/>
    <w:rsid w:val="005F62B3"/>
    <w:rsid w:val="005F75DD"/>
    <w:rsid w:val="005F7A76"/>
    <w:rsid w:val="00600576"/>
    <w:rsid w:val="00600889"/>
    <w:rsid w:val="00600892"/>
    <w:rsid w:val="006011F9"/>
    <w:rsid w:val="00602808"/>
    <w:rsid w:val="006029A2"/>
    <w:rsid w:val="006038DA"/>
    <w:rsid w:val="00603FD3"/>
    <w:rsid w:val="006044F2"/>
    <w:rsid w:val="00604B4E"/>
    <w:rsid w:val="00604EE0"/>
    <w:rsid w:val="00605AE8"/>
    <w:rsid w:val="00605E5D"/>
    <w:rsid w:val="00606E25"/>
    <w:rsid w:val="00606E26"/>
    <w:rsid w:val="0060707E"/>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F56"/>
    <w:rsid w:val="0061559D"/>
    <w:rsid w:val="00615C89"/>
    <w:rsid w:val="00616AF7"/>
    <w:rsid w:val="00616C8F"/>
    <w:rsid w:val="00617159"/>
    <w:rsid w:val="00617B28"/>
    <w:rsid w:val="00617F86"/>
    <w:rsid w:val="006204F0"/>
    <w:rsid w:val="00620653"/>
    <w:rsid w:val="0062115A"/>
    <w:rsid w:val="00621206"/>
    <w:rsid w:val="0062148E"/>
    <w:rsid w:val="0062193E"/>
    <w:rsid w:val="0062211C"/>
    <w:rsid w:val="0062232E"/>
    <w:rsid w:val="006226B2"/>
    <w:rsid w:val="00623935"/>
    <w:rsid w:val="00623FC7"/>
    <w:rsid w:val="0062494E"/>
    <w:rsid w:val="00624B89"/>
    <w:rsid w:val="00625144"/>
    <w:rsid w:val="00625223"/>
    <w:rsid w:val="006254F1"/>
    <w:rsid w:val="006257BC"/>
    <w:rsid w:val="006259C9"/>
    <w:rsid w:val="00625E65"/>
    <w:rsid w:val="00626354"/>
    <w:rsid w:val="00626ED2"/>
    <w:rsid w:val="006270AC"/>
    <w:rsid w:val="006307EC"/>
    <w:rsid w:val="00630882"/>
    <w:rsid w:val="00631AC4"/>
    <w:rsid w:val="006340B7"/>
    <w:rsid w:val="006341D3"/>
    <w:rsid w:val="0063434A"/>
    <w:rsid w:val="00634B59"/>
    <w:rsid w:val="00634FCF"/>
    <w:rsid w:val="0063588C"/>
    <w:rsid w:val="00635C28"/>
    <w:rsid w:val="00635C71"/>
    <w:rsid w:val="00635E11"/>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BF9"/>
    <w:rsid w:val="00643EF1"/>
    <w:rsid w:val="0064441E"/>
    <w:rsid w:val="00644673"/>
    <w:rsid w:val="00644A8E"/>
    <w:rsid w:val="00644DF1"/>
    <w:rsid w:val="006459C8"/>
    <w:rsid w:val="006461E1"/>
    <w:rsid w:val="006464D8"/>
    <w:rsid w:val="00647621"/>
    <w:rsid w:val="00647BEA"/>
    <w:rsid w:val="00647CFC"/>
    <w:rsid w:val="00647EF4"/>
    <w:rsid w:val="00650035"/>
    <w:rsid w:val="00650111"/>
    <w:rsid w:val="00650529"/>
    <w:rsid w:val="0065094F"/>
    <w:rsid w:val="00650C82"/>
    <w:rsid w:val="00650DC6"/>
    <w:rsid w:val="00650F3D"/>
    <w:rsid w:val="00650FB4"/>
    <w:rsid w:val="006513BC"/>
    <w:rsid w:val="00651654"/>
    <w:rsid w:val="006518F8"/>
    <w:rsid w:val="00651DF0"/>
    <w:rsid w:val="00652C4F"/>
    <w:rsid w:val="0065374D"/>
    <w:rsid w:val="006541B2"/>
    <w:rsid w:val="00654471"/>
    <w:rsid w:val="00655572"/>
    <w:rsid w:val="0065564C"/>
    <w:rsid w:val="006561CF"/>
    <w:rsid w:val="00656202"/>
    <w:rsid w:val="0065674A"/>
    <w:rsid w:val="00656B5D"/>
    <w:rsid w:val="0066051A"/>
    <w:rsid w:val="00660744"/>
    <w:rsid w:val="0066153F"/>
    <w:rsid w:val="0066157E"/>
    <w:rsid w:val="0066161E"/>
    <w:rsid w:val="00661747"/>
    <w:rsid w:val="006617A5"/>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70A"/>
    <w:rsid w:val="00673889"/>
    <w:rsid w:val="006743E2"/>
    <w:rsid w:val="006753CB"/>
    <w:rsid w:val="00676074"/>
    <w:rsid w:val="006808EF"/>
    <w:rsid w:val="00680F32"/>
    <w:rsid w:val="00681028"/>
    <w:rsid w:val="006815BF"/>
    <w:rsid w:val="00681F1A"/>
    <w:rsid w:val="0068269B"/>
    <w:rsid w:val="00682B11"/>
    <w:rsid w:val="00682B2C"/>
    <w:rsid w:val="006837E2"/>
    <w:rsid w:val="00683B9E"/>
    <w:rsid w:val="00683FD6"/>
    <w:rsid w:val="0068526C"/>
    <w:rsid w:val="00685B43"/>
    <w:rsid w:val="00685E73"/>
    <w:rsid w:val="00686A49"/>
    <w:rsid w:val="00686D49"/>
    <w:rsid w:val="00690215"/>
    <w:rsid w:val="00691481"/>
    <w:rsid w:val="006920CE"/>
    <w:rsid w:val="006920EF"/>
    <w:rsid w:val="0069223A"/>
    <w:rsid w:val="00693DB9"/>
    <w:rsid w:val="006943AD"/>
    <w:rsid w:val="006943AE"/>
    <w:rsid w:val="006944CD"/>
    <w:rsid w:val="00694BEB"/>
    <w:rsid w:val="00694CE1"/>
    <w:rsid w:val="00694CE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320"/>
    <w:rsid w:val="006B3436"/>
    <w:rsid w:val="006B35D4"/>
    <w:rsid w:val="006B3814"/>
    <w:rsid w:val="006B3B24"/>
    <w:rsid w:val="006B5449"/>
    <w:rsid w:val="006B57F7"/>
    <w:rsid w:val="006B5907"/>
    <w:rsid w:val="006B68F8"/>
    <w:rsid w:val="006B765F"/>
    <w:rsid w:val="006B778B"/>
    <w:rsid w:val="006B7CC5"/>
    <w:rsid w:val="006C010C"/>
    <w:rsid w:val="006C05BE"/>
    <w:rsid w:val="006C0E90"/>
    <w:rsid w:val="006C115D"/>
    <w:rsid w:val="006C1B32"/>
    <w:rsid w:val="006C1D85"/>
    <w:rsid w:val="006C2D87"/>
    <w:rsid w:val="006C35CC"/>
    <w:rsid w:val="006C3852"/>
    <w:rsid w:val="006C3E23"/>
    <w:rsid w:val="006C427D"/>
    <w:rsid w:val="006C43AC"/>
    <w:rsid w:val="006C49E9"/>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6234"/>
    <w:rsid w:val="006D6863"/>
    <w:rsid w:val="006D6DE7"/>
    <w:rsid w:val="006D7432"/>
    <w:rsid w:val="006D7633"/>
    <w:rsid w:val="006D7BF9"/>
    <w:rsid w:val="006D7FD6"/>
    <w:rsid w:val="006E0351"/>
    <w:rsid w:val="006E03B0"/>
    <w:rsid w:val="006E04F6"/>
    <w:rsid w:val="006E0959"/>
    <w:rsid w:val="006E0BFC"/>
    <w:rsid w:val="006E1C0D"/>
    <w:rsid w:val="006E1ECF"/>
    <w:rsid w:val="006E2684"/>
    <w:rsid w:val="006E2E88"/>
    <w:rsid w:val="006E3219"/>
    <w:rsid w:val="006E3349"/>
    <w:rsid w:val="006E3402"/>
    <w:rsid w:val="006E34E6"/>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71BA"/>
    <w:rsid w:val="006F75D5"/>
    <w:rsid w:val="006F76AB"/>
    <w:rsid w:val="006F7A04"/>
    <w:rsid w:val="006F7A94"/>
    <w:rsid w:val="006F7DB4"/>
    <w:rsid w:val="006F7E6F"/>
    <w:rsid w:val="007001E2"/>
    <w:rsid w:val="007007CA"/>
    <w:rsid w:val="00701560"/>
    <w:rsid w:val="00701ED8"/>
    <w:rsid w:val="00702091"/>
    <w:rsid w:val="00702B60"/>
    <w:rsid w:val="007032BA"/>
    <w:rsid w:val="00703314"/>
    <w:rsid w:val="007037C7"/>
    <w:rsid w:val="0070387E"/>
    <w:rsid w:val="007038A3"/>
    <w:rsid w:val="00703A4C"/>
    <w:rsid w:val="00703B0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80F"/>
    <w:rsid w:val="0071188B"/>
    <w:rsid w:val="00711FF0"/>
    <w:rsid w:val="00712BFD"/>
    <w:rsid w:val="00712FEE"/>
    <w:rsid w:val="00713349"/>
    <w:rsid w:val="007136C1"/>
    <w:rsid w:val="007141D6"/>
    <w:rsid w:val="007142CE"/>
    <w:rsid w:val="007146C8"/>
    <w:rsid w:val="00714C9F"/>
    <w:rsid w:val="00715B86"/>
    <w:rsid w:val="007164E8"/>
    <w:rsid w:val="00716643"/>
    <w:rsid w:val="0071685F"/>
    <w:rsid w:val="0071696B"/>
    <w:rsid w:val="00716D92"/>
    <w:rsid w:val="007170D4"/>
    <w:rsid w:val="00717AFF"/>
    <w:rsid w:val="00720DD5"/>
    <w:rsid w:val="007211C3"/>
    <w:rsid w:val="0072208C"/>
    <w:rsid w:val="00722163"/>
    <w:rsid w:val="00722A4E"/>
    <w:rsid w:val="00722D83"/>
    <w:rsid w:val="0072388D"/>
    <w:rsid w:val="00723C4A"/>
    <w:rsid w:val="00723CF2"/>
    <w:rsid w:val="00723F5A"/>
    <w:rsid w:val="007249B5"/>
    <w:rsid w:val="00724AAA"/>
    <w:rsid w:val="00724E2E"/>
    <w:rsid w:val="0072557F"/>
    <w:rsid w:val="00726306"/>
    <w:rsid w:val="00726AE6"/>
    <w:rsid w:val="0073120F"/>
    <w:rsid w:val="00731463"/>
    <w:rsid w:val="0073250C"/>
    <w:rsid w:val="00733028"/>
    <w:rsid w:val="0073434D"/>
    <w:rsid w:val="007344E7"/>
    <w:rsid w:val="00735049"/>
    <w:rsid w:val="00735F3F"/>
    <w:rsid w:val="00736011"/>
    <w:rsid w:val="007362AA"/>
    <w:rsid w:val="0073646A"/>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3A9B"/>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42BB"/>
    <w:rsid w:val="00764EFC"/>
    <w:rsid w:val="007653CC"/>
    <w:rsid w:val="00765B62"/>
    <w:rsid w:val="00765D13"/>
    <w:rsid w:val="00766495"/>
    <w:rsid w:val="00766784"/>
    <w:rsid w:val="00766967"/>
    <w:rsid w:val="00766A10"/>
    <w:rsid w:val="00767441"/>
    <w:rsid w:val="007700EA"/>
    <w:rsid w:val="00770F3E"/>
    <w:rsid w:val="007713D6"/>
    <w:rsid w:val="00771466"/>
    <w:rsid w:val="00771935"/>
    <w:rsid w:val="00771BAF"/>
    <w:rsid w:val="00771F89"/>
    <w:rsid w:val="007722DE"/>
    <w:rsid w:val="00772410"/>
    <w:rsid w:val="0077258F"/>
    <w:rsid w:val="0077264E"/>
    <w:rsid w:val="00772973"/>
    <w:rsid w:val="00772BA7"/>
    <w:rsid w:val="007730B5"/>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7F0"/>
    <w:rsid w:val="00784705"/>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A15"/>
    <w:rsid w:val="00790BF6"/>
    <w:rsid w:val="00790D14"/>
    <w:rsid w:val="00790E9E"/>
    <w:rsid w:val="007914E4"/>
    <w:rsid w:val="00792F95"/>
    <w:rsid w:val="00793198"/>
    <w:rsid w:val="007934FA"/>
    <w:rsid w:val="00794311"/>
    <w:rsid w:val="00794B4A"/>
    <w:rsid w:val="00794D03"/>
    <w:rsid w:val="00794E4C"/>
    <w:rsid w:val="00796707"/>
    <w:rsid w:val="00796A35"/>
    <w:rsid w:val="007974E9"/>
    <w:rsid w:val="00797851"/>
    <w:rsid w:val="007A0497"/>
    <w:rsid w:val="007A05AF"/>
    <w:rsid w:val="007A0F65"/>
    <w:rsid w:val="007A1B4F"/>
    <w:rsid w:val="007A1F75"/>
    <w:rsid w:val="007A26F2"/>
    <w:rsid w:val="007A2B41"/>
    <w:rsid w:val="007A2C65"/>
    <w:rsid w:val="007A3FA5"/>
    <w:rsid w:val="007A4E9C"/>
    <w:rsid w:val="007A605E"/>
    <w:rsid w:val="007A628E"/>
    <w:rsid w:val="007A62AA"/>
    <w:rsid w:val="007A69BE"/>
    <w:rsid w:val="007A6B7A"/>
    <w:rsid w:val="007A6EE5"/>
    <w:rsid w:val="007A7137"/>
    <w:rsid w:val="007A7C85"/>
    <w:rsid w:val="007A7ED0"/>
    <w:rsid w:val="007B0695"/>
    <w:rsid w:val="007B0883"/>
    <w:rsid w:val="007B0EC0"/>
    <w:rsid w:val="007B1038"/>
    <w:rsid w:val="007B1113"/>
    <w:rsid w:val="007B187A"/>
    <w:rsid w:val="007B18B3"/>
    <w:rsid w:val="007B19CC"/>
    <w:rsid w:val="007B227C"/>
    <w:rsid w:val="007B376C"/>
    <w:rsid w:val="007B3802"/>
    <w:rsid w:val="007B510D"/>
    <w:rsid w:val="007B6638"/>
    <w:rsid w:val="007B6642"/>
    <w:rsid w:val="007B676C"/>
    <w:rsid w:val="007B6E17"/>
    <w:rsid w:val="007B752E"/>
    <w:rsid w:val="007B7688"/>
    <w:rsid w:val="007C00BB"/>
    <w:rsid w:val="007C0E83"/>
    <w:rsid w:val="007C15DC"/>
    <w:rsid w:val="007C16D5"/>
    <w:rsid w:val="007C1CC2"/>
    <w:rsid w:val="007C2068"/>
    <w:rsid w:val="007C2BCC"/>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809"/>
    <w:rsid w:val="007E3B1E"/>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6443"/>
    <w:rsid w:val="007F72AB"/>
    <w:rsid w:val="007F7438"/>
    <w:rsid w:val="0080077F"/>
    <w:rsid w:val="0080086C"/>
    <w:rsid w:val="00800DBB"/>
    <w:rsid w:val="0080103E"/>
    <w:rsid w:val="008015E8"/>
    <w:rsid w:val="00801828"/>
    <w:rsid w:val="00801EAD"/>
    <w:rsid w:val="008024E8"/>
    <w:rsid w:val="00802819"/>
    <w:rsid w:val="00802A85"/>
    <w:rsid w:val="00802D31"/>
    <w:rsid w:val="00802E35"/>
    <w:rsid w:val="008032FE"/>
    <w:rsid w:val="008040FE"/>
    <w:rsid w:val="008043F5"/>
    <w:rsid w:val="00805E33"/>
    <w:rsid w:val="008065F5"/>
    <w:rsid w:val="00806D47"/>
    <w:rsid w:val="00806E7C"/>
    <w:rsid w:val="00807E2B"/>
    <w:rsid w:val="0081089E"/>
    <w:rsid w:val="00811027"/>
    <w:rsid w:val="008112C6"/>
    <w:rsid w:val="008113F2"/>
    <w:rsid w:val="008115AE"/>
    <w:rsid w:val="00812188"/>
    <w:rsid w:val="00813036"/>
    <w:rsid w:val="0081366E"/>
    <w:rsid w:val="008137A7"/>
    <w:rsid w:val="00813CCC"/>
    <w:rsid w:val="008144FE"/>
    <w:rsid w:val="00814604"/>
    <w:rsid w:val="00814C77"/>
    <w:rsid w:val="0081577E"/>
    <w:rsid w:val="00815C9C"/>
    <w:rsid w:val="00816118"/>
    <w:rsid w:val="0081643D"/>
    <w:rsid w:val="008165C5"/>
    <w:rsid w:val="00816D67"/>
    <w:rsid w:val="00816DC2"/>
    <w:rsid w:val="00817C89"/>
    <w:rsid w:val="00820352"/>
    <w:rsid w:val="00820540"/>
    <w:rsid w:val="00820B0A"/>
    <w:rsid w:val="00821007"/>
    <w:rsid w:val="00821079"/>
    <w:rsid w:val="008210D9"/>
    <w:rsid w:val="00822D9E"/>
    <w:rsid w:val="008231C3"/>
    <w:rsid w:val="008233FE"/>
    <w:rsid w:val="00823912"/>
    <w:rsid w:val="00823DD7"/>
    <w:rsid w:val="0082400A"/>
    <w:rsid w:val="00824439"/>
    <w:rsid w:val="00824E52"/>
    <w:rsid w:val="00825240"/>
    <w:rsid w:val="00825471"/>
    <w:rsid w:val="00825581"/>
    <w:rsid w:val="00825AAA"/>
    <w:rsid w:val="00825CD5"/>
    <w:rsid w:val="00825F97"/>
    <w:rsid w:val="008261DD"/>
    <w:rsid w:val="0082667E"/>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4092"/>
    <w:rsid w:val="008446E1"/>
    <w:rsid w:val="00844830"/>
    <w:rsid w:val="00844998"/>
    <w:rsid w:val="00844CBB"/>
    <w:rsid w:val="00845038"/>
    <w:rsid w:val="0084529B"/>
    <w:rsid w:val="00845546"/>
    <w:rsid w:val="0084599F"/>
    <w:rsid w:val="00845B72"/>
    <w:rsid w:val="00845DBC"/>
    <w:rsid w:val="00847657"/>
    <w:rsid w:val="008503C5"/>
    <w:rsid w:val="008507BB"/>
    <w:rsid w:val="00850C36"/>
    <w:rsid w:val="00850C80"/>
    <w:rsid w:val="00851A94"/>
    <w:rsid w:val="008521BF"/>
    <w:rsid w:val="00852658"/>
    <w:rsid w:val="00852F03"/>
    <w:rsid w:val="00853379"/>
    <w:rsid w:val="00853725"/>
    <w:rsid w:val="00853959"/>
    <w:rsid w:val="008545EA"/>
    <w:rsid w:val="0085569A"/>
    <w:rsid w:val="00855FFB"/>
    <w:rsid w:val="008579EE"/>
    <w:rsid w:val="00857B68"/>
    <w:rsid w:val="00857DBE"/>
    <w:rsid w:val="008605E6"/>
    <w:rsid w:val="00860B1D"/>
    <w:rsid w:val="00860B48"/>
    <w:rsid w:val="00860E37"/>
    <w:rsid w:val="0086123C"/>
    <w:rsid w:val="00861383"/>
    <w:rsid w:val="008615B1"/>
    <w:rsid w:val="00861C53"/>
    <w:rsid w:val="00861CD1"/>
    <w:rsid w:val="008629EC"/>
    <w:rsid w:val="00862A02"/>
    <w:rsid w:val="00862FA7"/>
    <w:rsid w:val="0086300B"/>
    <w:rsid w:val="00863684"/>
    <w:rsid w:val="00863C5B"/>
    <w:rsid w:val="008642AE"/>
    <w:rsid w:val="00864500"/>
    <w:rsid w:val="00864F47"/>
    <w:rsid w:val="00865902"/>
    <w:rsid w:val="00865AE8"/>
    <w:rsid w:val="008664D6"/>
    <w:rsid w:val="00867119"/>
    <w:rsid w:val="008674CA"/>
    <w:rsid w:val="008676ED"/>
    <w:rsid w:val="0086791A"/>
    <w:rsid w:val="00867B48"/>
    <w:rsid w:val="00867BFA"/>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BCA"/>
    <w:rsid w:val="008826CD"/>
    <w:rsid w:val="00883528"/>
    <w:rsid w:val="00883A47"/>
    <w:rsid w:val="008845FA"/>
    <w:rsid w:val="008851F3"/>
    <w:rsid w:val="008854D5"/>
    <w:rsid w:val="008862D5"/>
    <w:rsid w:val="0088659A"/>
    <w:rsid w:val="008866E2"/>
    <w:rsid w:val="00886965"/>
    <w:rsid w:val="00886A05"/>
    <w:rsid w:val="00886C40"/>
    <w:rsid w:val="00887548"/>
    <w:rsid w:val="0088763F"/>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4C8E"/>
    <w:rsid w:val="0089556C"/>
    <w:rsid w:val="00895B96"/>
    <w:rsid w:val="00895D84"/>
    <w:rsid w:val="0089619F"/>
    <w:rsid w:val="008964FC"/>
    <w:rsid w:val="00896B15"/>
    <w:rsid w:val="00896E98"/>
    <w:rsid w:val="00897F0A"/>
    <w:rsid w:val="008A0A1C"/>
    <w:rsid w:val="008A1036"/>
    <w:rsid w:val="008A110D"/>
    <w:rsid w:val="008A1DB7"/>
    <w:rsid w:val="008A2264"/>
    <w:rsid w:val="008A2B2C"/>
    <w:rsid w:val="008A2D29"/>
    <w:rsid w:val="008A384A"/>
    <w:rsid w:val="008A3D76"/>
    <w:rsid w:val="008A3F46"/>
    <w:rsid w:val="008A4242"/>
    <w:rsid w:val="008A48C8"/>
    <w:rsid w:val="008A50E0"/>
    <w:rsid w:val="008A5150"/>
    <w:rsid w:val="008A5992"/>
    <w:rsid w:val="008A5C5A"/>
    <w:rsid w:val="008A6CB5"/>
    <w:rsid w:val="008A6F44"/>
    <w:rsid w:val="008A7105"/>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D09"/>
    <w:rsid w:val="008C2A0E"/>
    <w:rsid w:val="008C2C09"/>
    <w:rsid w:val="008C2FCD"/>
    <w:rsid w:val="008C34BB"/>
    <w:rsid w:val="008C3622"/>
    <w:rsid w:val="008C3950"/>
    <w:rsid w:val="008C3F34"/>
    <w:rsid w:val="008C42A8"/>
    <w:rsid w:val="008C42CD"/>
    <w:rsid w:val="008C44B6"/>
    <w:rsid w:val="008C498A"/>
    <w:rsid w:val="008C4AC3"/>
    <w:rsid w:val="008C4F0B"/>
    <w:rsid w:val="008C59FC"/>
    <w:rsid w:val="008C6357"/>
    <w:rsid w:val="008C6561"/>
    <w:rsid w:val="008C6579"/>
    <w:rsid w:val="008C6A99"/>
    <w:rsid w:val="008C70A1"/>
    <w:rsid w:val="008C74A5"/>
    <w:rsid w:val="008C7AA7"/>
    <w:rsid w:val="008D0705"/>
    <w:rsid w:val="008D187B"/>
    <w:rsid w:val="008D3588"/>
    <w:rsid w:val="008D3F5A"/>
    <w:rsid w:val="008D46E2"/>
    <w:rsid w:val="008D4970"/>
    <w:rsid w:val="008D4FA4"/>
    <w:rsid w:val="008D60A8"/>
    <w:rsid w:val="008D6835"/>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E5"/>
    <w:rsid w:val="008E4D1E"/>
    <w:rsid w:val="008E55F0"/>
    <w:rsid w:val="008E6385"/>
    <w:rsid w:val="008E66FA"/>
    <w:rsid w:val="008F0002"/>
    <w:rsid w:val="008F0C7F"/>
    <w:rsid w:val="008F0DDA"/>
    <w:rsid w:val="008F1988"/>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DD"/>
    <w:rsid w:val="00911A1A"/>
    <w:rsid w:val="00911CC0"/>
    <w:rsid w:val="0091211C"/>
    <w:rsid w:val="00912300"/>
    <w:rsid w:val="00912B61"/>
    <w:rsid w:val="0091313D"/>
    <w:rsid w:val="00913546"/>
    <w:rsid w:val="009138C4"/>
    <w:rsid w:val="00913957"/>
    <w:rsid w:val="00913BFE"/>
    <w:rsid w:val="00914036"/>
    <w:rsid w:val="009159E4"/>
    <w:rsid w:val="00916421"/>
    <w:rsid w:val="00917615"/>
    <w:rsid w:val="00917B6C"/>
    <w:rsid w:val="00917DE5"/>
    <w:rsid w:val="009202ED"/>
    <w:rsid w:val="009206DC"/>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601"/>
    <w:rsid w:val="00946B1C"/>
    <w:rsid w:val="0094760F"/>
    <w:rsid w:val="00950F6D"/>
    <w:rsid w:val="00951406"/>
    <w:rsid w:val="0095176C"/>
    <w:rsid w:val="009517A8"/>
    <w:rsid w:val="00951F47"/>
    <w:rsid w:val="00951FB8"/>
    <w:rsid w:val="009523E9"/>
    <w:rsid w:val="00952C82"/>
    <w:rsid w:val="00953059"/>
    <w:rsid w:val="0095323A"/>
    <w:rsid w:val="00953521"/>
    <w:rsid w:val="00953ABD"/>
    <w:rsid w:val="00954E50"/>
    <w:rsid w:val="0095595A"/>
    <w:rsid w:val="00955A26"/>
    <w:rsid w:val="009566E9"/>
    <w:rsid w:val="00956E8D"/>
    <w:rsid w:val="00957386"/>
    <w:rsid w:val="0096007F"/>
    <w:rsid w:val="00960672"/>
    <w:rsid w:val="00960ADC"/>
    <w:rsid w:val="00960EE7"/>
    <w:rsid w:val="00962111"/>
    <w:rsid w:val="009639CB"/>
    <w:rsid w:val="00964698"/>
    <w:rsid w:val="009648C4"/>
    <w:rsid w:val="00965194"/>
    <w:rsid w:val="009655E7"/>
    <w:rsid w:val="00965B9E"/>
    <w:rsid w:val="00965CD2"/>
    <w:rsid w:val="0096703B"/>
    <w:rsid w:val="009676BF"/>
    <w:rsid w:val="00967A0C"/>
    <w:rsid w:val="00967B33"/>
    <w:rsid w:val="009706E0"/>
    <w:rsid w:val="00970CC4"/>
    <w:rsid w:val="009719BD"/>
    <w:rsid w:val="00971A09"/>
    <w:rsid w:val="00971A61"/>
    <w:rsid w:val="00971F74"/>
    <w:rsid w:val="00973202"/>
    <w:rsid w:val="0097463A"/>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545D"/>
    <w:rsid w:val="009857B2"/>
    <w:rsid w:val="0098593A"/>
    <w:rsid w:val="00985F73"/>
    <w:rsid w:val="00986105"/>
    <w:rsid w:val="00986959"/>
    <w:rsid w:val="009900CE"/>
    <w:rsid w:val="00990684"/>
    <w:rsid w:val="00990812"/>
    <w:rsid w:val="00991468"/>
    <w:rsid w:val="00992184"/>
    <w:rsid w:val="00992847"/>
    <w:rsid w:val="00992B47"/>
    <w:rsid w:val="00992F8F"/>
    <w:rsid w:val="00993090"/>
    <w:rsid w:val="00993641"/>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112E"/>
    <w:rsid w:val="009B160C"/>
    <w:rsid w:val="009B183D"/>
    <w:rsid w:val="009B1AAF"/>
    <w:rsid w:val="009B204A"/>
    <w:rsid w:val="009B22C6"/>
    <w:rsid w:val="009B2883"/>
    <w:rsid w:val="009B3937"/>
    <w:rsid w:val="009B43A7"/>
    <w:rsid w:val="009B44D4"/>
    <w:rsid w:val="009B4686"/>
    <w:rsid w:val="009B658B"/>
    <w:rsid w:val="009B6819"/>
    <w:rsid w:val="009B73B6"/>
    <w:rsid w:val="009B7594"/>
    <w:rsid w:val="009C0592"/>
    <w:rsid w:val="009C0D2B"/>
    <w:rsid w:val="009C0ECE"/>
    <w:rsid w:val="009C1395"/>
    <w:rsid w:val="009C1FC2"/>
    <w:rsid w:val="009C284F"/>
    <w:rsid w:val="009C3246"/>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0E5A"/>
    <w:rsid w:val="009D118D"/>
    <w:rsid w:val="009D1B57"/>
    <w:rsid w:val="009D30B5"/>
    <w:rsid w:val="009D4203"/>
    <w:rsid w:val="009D4F05"/>
    <w:rsid w:val="009D52DE"/>
    <w:rsid w:val="009D5C76"/>
    <w:rsid w:val="009D5F98"/>
    <w:rsid w:val="009D68A2"/>
    <w:rsid w:val="009D69CD"/>
    <w:rsid w:val="009D6B2C"/>
    <w:rsid w:val="009D6D75"/>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85"/>
    <w:rsid w:val="009F0FE6"/>
    <w:rsid w:val="009F12D6"/>
    <w:rsid w:val="009F1D66"/>
    <w:rsid w:val="009F2127"/>
    <w:rsid w:val="009F214E"/>
    <w:rsid w:val="009F3181"/>
    <w:rsid w:val="009F352C"/>
    <w:rsid w:val="009F35DD"/>
    <w:rsid w:val="009F3793"/>
    <w:rsid w:val="009F3AB5"/>
    <w:rsid w:val="009F4749"/>
    <w:rsid w:val="009F49F2"/>
    <w:rsid w:val="009F5315"/>
    <w:rsid w:val="009F5425"/>
    <w:rsid w:val="009F554E"/>
    <w:rsid w:val="009F558B"/>
    <w:rsid w:val="009F5C7C"/>
    <w:rsid w:val="009F5DE9"/>
    <w:rsid w:val="009F631C"/>
    <w:rsid w:val="009F642F"/>
    <w:rsid w:val="009F7624"/>
    <w:rsid w:val="009F7D7D"/>
    <w:rsid w:val="009F7DB3"/>
    <w:rsid w:val="00A00795"/>
    <w:rsid w:val="00A00A2B"/>
    <w:rsid w:val="00A00DD9"/>
    <w:rsid w:val="00A010C0"/>
    <w:rsid w:val="00A01461"/>
    <w:rsid w:val="00A0158D"/>
    <w:rsid w:val="00A0287C"/>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758"/>
    <w:rsid w:val="00A30226"/>
    <w:rsid w:val="00A303B6"/>
    <w:rsid w:val="00A307FC"/>
    <w:rsid w:val="00A31454"/>
    <w:rsid w:val="00A31500"/>
    <w:rsid w:val="00A328CE"/>
    <w:rsid w:val="00A3303B"/>
    <w:rsid w:val="00A33A1E"/>
    <w:rsid w:val="00A3464D"/>
    <w:rsid w:val="00A351DD"/>
    <w:rsid w:val="00A35424"/>
    <w:rsid w:val="00A354E8"/>
    <w:rsid w:val="00A357F6"/>
    <w:rsid w:val="00A35BD9"/>
    <w:rsid w:val="00A36B24"/>
    <w:rsid w:val="00A36C4D"/>
    <w:rsid w:val="00A36CDE"/>
    <w:rsid w:val="00A37202"/>
    <w:rsid w:val="00A373CC"/>
    <w:rsid w:val="00A3746D"/>
    <w:rsid w:val="00A37C91"/>
    <w:rsid w:val="00A40826"/>
    <w:rsid w:val="00A40B8E"/>
    <w:rsid w:val="00A40D1C"/>
    <w:rsid w:val="00A41B38"/>
    <w:rsid w:val="00A41EBD"/>
    <w:rsid w:val="00A4210F"/>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FF"/>
    <w:rsid w:val="00A56862"/>
    <w:rsid w:val="00A56A38"/>
    <w:rsid w:val="00A56AC8"/>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2B6A"/>
    <w:rsid w:val="00A72C07"/>
    <w:rsid w:val="00A739BF"/>
    <w:rsid w:val="00A74074"/>
    <w:rsid w:val="00A7466A"/>
    <w:rsid w:val="00A74BE3"/>
    <w:rsid w:val="00A7516C"/>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C77"/>
    <w:rsid w:val="00A90D1C"/>
    <w:rsid w:val="00A911B0"/>
    <w:rsid w:val="00A91E6A"/>
    <w:rsid w:val="00A924BB"/>
    <w:rsid w:val="00A9323B"/>
    <w:rsid w:val="00A934D6"/>
    <w:rsid w:val="00A934DD"/>
    <w:rsid w:val="00A939D4"/>
    <w:rsid w:val="00A93BDF"/>
    <w:rsid w:val="00A93FA3"/>
    <w:rsid w:val="00A94AD6"/>
    <w:rsid w:val="00A94E06"/>
    <w:rsid w:val="00A94E29"/>
    <w:rsid w:val="00A9643E"/>
    <w:rsid w:val="00A96F49"/>
    <w:rsid w:val="00A976C2"/>
    <w:rsid w:val="00A97E2A"/>
    <w:rsid w:val="00AA0602"/>
    <w:rsid w:val="00AA0E0B"/>
    <w:rsid w:val="00AA0F65"/>
    <w:rsid w:val="00AA1627"/>
    <w:rsid w:val="00AA1902"/>
    <w:rsid w:val="00AA1945"/>
    <w:rsid w:val="00AA1C25"/>
    <w:rsid w:val="00AA1D65"/>
    <w:rsid w:val="00AA20CB"/>
    <w:rsid w:val="00AA2466"/>
    <w:rsid w:val="00AA2901"/>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8FD"/>
    <w:rsid w:val="00AB69C5"/>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7B1B"/>
    <w:rsid w:val="00AD05F1"/>
    <w:rsid w:val="00AD06A4"/>
    <w:rsid w:val="00AD0BFE"/>
    <w:rsid w:val="00AD17D7"/>
    <w:rsid w:val="00AD1B54"/>
    <w:rsid w:val="00AD1F9A"/>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409"/>
    <w:rsid w:val="00AE170D"/>
    <w:rsid w:val="00AE1BAB"/>
    <w:rsid w:val="00AE24E2"/>
    <w:rsid w:val="00AE283F"/>
    <w:rsid w:val="00AE2CB7"/>
    <w:rsid w:val="00AE362D"/>
    <w:rsid w:val="00AE3743"/>
    <w:rsid w:val="00AE4219"/>
    <w:rsid w:val="00AE4597"/>
    <w:rsid w:val="00AE4A5E"/>
    <w:rsid w:val="00AE4CA9"/>
    <w:rsid w:val="00AE4DFF"/>
    <w:rsid w:val="00AE539C"/>
    <w:rsid w:val="00AE5A1B"/>
    <w:rsid w:val="00AE5BE7"/>
    <w:rsid w:val="00AE64EA"/>
    <w:rsid w:val="00AE68C2"/>
    <w:rsid w:val="00AE729D"/>
    <w:rsid w:val="00AE7400"/>
    <w:rsid w:val="00AF018E"/>
    <w:rsid w:val="00AF0BCA"/>
    <w:rsid w:val="00AF119F"/>
    <w:rsid w:val="00AF3094"/>
    <w:rsid w:val="00AF3C55"/>
    <w:rsid w:val="00AF3E6F"/>
    <w:rsid w:val="00AF40D5"/>
    <w:rsid w:val="00AF4921"/>
    <w:rsid w:val="00AF4C11"/>
    <w:rsid w:val="00AF5089"/>
    <w:rsid w:val="00AF592E"/>
    <w:rsid w:val="00AF6397"/>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E01"/>
    <w:rsid w:val="00B07F64"/>
    <w:rsid w:val="00B10077"/>
    <w:rsid w:val="00B10208"/>
    <w:rsid w:val="00B1033A"/>
    <w:rsid w:val="00B10413"/>
    <w:rsid w:val="00B10455"/>
    <w:rsid w:val="00B110AC"/>
    <w:rsid w:val="00B11B20"/>
    <w:rsid w:val="00B12413"/>
    <w:rsid w:val="00B13143"/>
    <w:rsid w:val="00B13F4F"/>
    <w:rsid w:val="00B14E77"/>
    <w:rsid w:val="00B15AF9"/>
    <w:rsid w:val="00B15B99"/>
    <w:rsid w:val="00B15EAD"/>
    <w:rsid w:val="00B15FBA"/>
    <w:rsid w:val="00B1606F"/>
    <w:rsid w:val="00B16CF3"/>
    <w:rsid w:val="00B17126"/>
    <w:rsid w:val="00B1715C"/>
    <w:rsid w:val="00B200C7"/>
    <w:rsid w:val="00B202EE"/>
    <w:rsid w:val="00B20DCF"/>
    <w:rsid w:val="00B211A1"/>
    <w:rsid w:val="00B21509"/>
    <w:rsid w:val="00B216DF"/>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4DB"/>
    <w:rsid w:val="00B2745E"/>
    <w:rsid w:val="00B3007B"/>
    <w:rsid w:val="00B3038B"/>
    <w:rsid w:val="00B3052D"/>
    <w:rsid w:val="00B3072D"/>
    <w:rsid w:val="00B30AAD"/>
    <w:rsid w:val="00B30C21"/>
    <w:rsid w:val="00B30D72"/>
    <w:rsid w:val="00B31455"/>
    <w:rsid w:val="00B32426"/>
    <w:rsid w:val="00B3394C"/>
    <w:rsid w:val="00B34495"/>
    <w:rsid w:val="00B34B3E"/>
    <w:rsid w:val="00B35F2B"/>
    <w:rsid w:val="00B368D4"/>
    <w:rsid w:val="00B36B14"/>
    <w:rsid w:val="00B375F5"/>
    <w:rsid w:val="00B402A5"/>
    <w:rsid w:val="00B40A26"/>
    <w:rsid w:val="00B41468"/>
    <w:rsid w:val="00B41504"/>
    <w:rsid w:val="00B42D8D"/>
    <w:rsid w:val="00B42FCD"/>
    <w:rsid w:val="00B4344B"/>
    <w:rsid w:val="00B43604"/>
    <w:rsid w:val="00B438B8"/>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4950"/>
    <w:rsid w:val="00B5536D"/>
    <w:rsid w:val="00B5567C"/>
    <w:rsid w:val="00B55BD1"/>
    <w:rsid w:val="00B55E8D"/>
    <w:rsid w:val="00B56500"/>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9F4"/>
    <w:rsid w:val="00B66FE2"/>
    <w:rsid w:val="00B67941"/>
    <w:rsid w:val="00B67A4C"/>
    <w:rsid w:val="00B70627"/>
    <w:rsid w:val="00B7097A"/>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EFA"/>
    <w:rsid w:val="00B81F0C"/>
    <w:rsid w:val="00B82019"/>
    <w:rsid w:val="00B82898"/>
    <w:rsid w:val="00B82D46"/>
    <w:rsid w:val="00B8335D"/>
    <w:rsid w:val="00B85A32"/>
    <w:rsid w:val="00B85B81"/>
    <w:rsid w:val="00B868DC"/>
    <w:rsid w:val="00B87C7F"/>
    <w:rsid w:val="00B87F96"/>
    <w:rsid w:val="00B904E3"/>
    <w:rsid w:val="00B90E13"/>
    <w:rsid w:val="00B91A00"/>
    <w:rsid w:val="00B92280"/>
    <w:rsid w:val="00B92F99"/>
    <w:rsid w:val="00B93EC7"/>
    <w:rsid w:val="00B94145"/>
    <w:rsid w:val="00B950AA"/>
    <w:rsid w:val="00B95700"/>
    <w:rsid w:val="00B95DCC"/>
    <w:rsid w:val="00B96185"/>
    <w:rsid w:val="00B96741"/>
    <w:rsid w:val="00B96FFF"/>
    <w:rsid w:val="00B974BD"/>
    <w:rsid w:val="00B9787C"/>
    <w:rsid w:val="00B978F1"/>
    <w:rsid w:val="00BA01F6"/>
    <w:rsid w:val="00BA0992"/>
    <w:rsid w:val="00BA0B89"/>
    <w:rsid w:val="00BA0F35"/>
    <w:rsid w:val="00BA19BC"/>
    <w:rsid w:val="00BA26E8"/>
    <w:rsid w:val="00BA296B"/>
    <w:rsid w:val="00BA2A91"/>
    <w:rsid w:val="00BA2CB9"/>
    <w:rsid w:val="00BA2E09"/>
    <w:rsid w:val="00BA2F66"/>
    <w:rsid w:val="00BA312D"/>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DC7"/>
    <w:rsid w:val="00BA6F72"/>
    <w:rsid w:val="00BA7317"/>
    <w:rsid w:val="00BB0AAC"/>
    <w:rsid w:val="00BB14CC"/>
    <w:rsid w:val="00BB172F"/>
    <w:rsid w:val="00BB17A1"/>
    <w:rsid w:val="00BB1868"/>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5146"/>
    <w:rsid w:val="00BD514F"/>
    <w:rsid w:val="00BD6295"/>
    <w:rsid w:val="00BD6661"/>
    <w:rsid w:val="00BD666D"/>
    <w:rsid w:val="00BD68A4"/>
    <w:rsid w:val="00BD79C5"/>
    <w:rsid w:val="00BD7EFD"/>
    <w:rsid w:val="00BE14F0"/>
    <w:rsid w:val="00BE1943"/>
    <w:rsid w:val="00BE2186"/>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A92"/>
    <w:rsid w:val="00BE7F44"/>
    <w:rsid w:val="00BF0236"/>
    <w:rsid w:val="00BF06A2"/>
    <w:rsid w:val="00BF0B4A"/>
    <w:rsid w:val="00BF0F6B"/>
    <w:rsid w:val="00BF132A"/>
    <w:rsid w:val="00BF13E9"/>
    <w:rsid w:val="00BF1842"/>
    <w:rsid w:val="00BF1952"/>
    <w:rsid w:val="00BF1E6D"/>
    <w:rsid w:val="00BF21B8"/>
    <w:rsid w:val="00BF21F3"/>
    <w:rsid w:val="00BF2729"/>
    <w:rsid w:val="00BF2A78"/>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7F1"/>
    <w:rsid w:val="00C034B8"/>
    <w:rsid w:val="00C04922"/>
    <w:rsid w:val="00C05B70"/>
    <w:rsid w:val="00C06771"/>
    <w:rsid w:val="00C0700E"/>
    <w:rsid w:val="00C072C8"/>
    <w:rsid w:val="00C07778"/>
    <w:rsid w:val="00C07912"/>
    <w:rsid w:val="00C07D47"/>
    <w:rsid w:val="00C10138"/>
    <w:rsid w:val="00C10AFF"/>
    <w:rsid w:val="00C11310"/>
    <w:rsid w:val="00C1171E"/>
    <w:rsid w:val="00C11E5B"/>
    <w:rsid w:val="00C120AB"/>
    <w:rsid w:val="00C127FD"/>
    <w:rsid w:val="00C13599"/>
    <w:rsid w:val="00C138C9"/>
    <w:rsid w:val="00C138FD"/>
    <w:rsid w:val="00C14CE0"/>
    <w:rsid w:val="00C15CD3"/>
    <w:rsid w:val="00C15F0F"/>
    <w:rsid w:val="00C16971"/>
    <w:rsid w:val="00C17E0A"/>
    <w:rsid w:val="00C17EEC"/>
    <w:rsid w:val="00C2011D"/>
    <w:rsid w:val="00C20158"/>
    <w:rsid w:val="00C21082"/>
    <w:rsid w:val="00C211CD"/>
    <w:rsid w:val="00C21C7B"/>
    <w:rsid w:val="00C21FFD"/>
    <w:rsid w:val="00C2247C"/>
    <w:rsid w:val="00C2282F"/>
    <w:rsid w:val="00C2293D"/>
    <w:rsid w:val="00C22A5A"/>
    <w:rsid w:val="00C23428"/>
    <w:rsid w:val="00C2390A"/>
    <w:rsid w:val="00C23D25"/>
    <w:rsid w:val="00C23FD8"/>
    <w:rsid w:val="00C2416A"/>
    <w:rsid w:val="00C25278"/>
    <w:rsid w:val="00C255C8"/>
    <w:rsid w:val="00C2588E"/>
    <w:rsid w:val="00C25F9E"/>
    <w:rsid w:val="00C26142"/>
    <w:rsid w:val="00C26343"/>
    <w:rsid w:val="00C26816"/>
    <w:rsid w:val="00C27761"/>
    <w:rsid w:val="00C27A89"/>
    <w:rsid w:val="00C27E26"/>
    <w:rsid w:val="00C305C8"/>
    <w:rsid w:val="00C30C75"/>
    <w:rsid w:val="00C30E99"/>
    <w:rsid w:val="00C3183D"/>
    <w:rsid w:val="00C31BA7"/>
    <w:rsid w:val="00C32065"/>
    <w:rsid w:val="00C32256"/>
    <w:rsid w:val="00C32309"/>
    <w:rsid w:val="00C323DD"/>
    <w:rsid w:val="00C328F4"/>
    <w:rsid w:val="00C32B8D"/>
    <w:rsid w:val="00C33553"/>
    <w:rsid w:val="00C336D3"/>
    <w:rsid w:val="00C33C5A"/>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2BF"/>
    <w:rsid w:val="00C41313"/>
    <w:rsid w:val="00C4143B"/>
    <w:rsid w:val="00C4150F"/>
    <w:rsid w:val="00C4172A"/>
    <w:rsid w:val="00C41FE3"/>
    <w:rsid w:val="00C42192"/>
    <w:rsid w:val="00C422E3"/>
    <w:rsid w:val="00C44829"/>
    <w:rsid w:val="00C45BF5"/>
    <w:rsid w:val="00C46444"/>
    <w:rsid w:val="00C474C6"/>
    <w:rsid w:val="00C506B6"/>
    <w:rsid w:val="00C50A38"/>
    <w:rsid w:val="00C50C2C"/>
    <w:rsid w:val="00C50EDC"/>
    <w:rsid w:val="00C510D8"/>
    <w:rsid w:val="00C51445"/>
    <w:rsid w:val="00C51860"/>
    <w:rsid w:val="00C51C9B"/>
    <w:rsid w:val="00C51ED9"/>
    <w:rsid w:val="00C52AD2"/>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6180A"/>
    <w:rsid w:val="00C61D14"/>
    <w:rsid w:val="00C61EBB"/>
    <w:rsid w:val="00C6238B"/>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3268"/>
    <w:rsid w:val="00C73A1E"/>
    <w:rsid w:val="00C73BA0"/>
    <w:rsid w:val="00C73C81"/>
    <w:rsid w:val="00C74246"/>
    <w:rsid w:val="00C74501"/>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DE0"/>
    <w:rsid w:val="00C90FB8"/>
    <w:rsid w:val="00C91BA1"/>
    <w:rsid w:val="00C91D4D"/>
    <w:rsid w:val="00C9292D"/>
    <w:rsid w:val="00C92CDA"/>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4C"/>
    <w:rsid w:val="00CA282D"/>
    <w:rsid w:val="00CA3017"/>
    <w:rsid w:val="00CA4844"/>
    <w:rsid w:val="00CA4BD1"/>
    <w:rsid w:val="00CA57E0"/>
    <w:rsid w:val="00CA5956"/>
    <w:rsid w:val="00CA5B51"/>
    <w:rsid w:val="00CA5D6E"/>
    <w:rsid w:val="00CA64E7"/>
    <w:rsid w:val="00CA73C1"/>
    <w:rsid w:val="00CA7537"/>
    <w:rsid w:val="00CA764B"/>
    <w:rsid w:val="00CA7F2B"/>
    <w:rsid w:val="00CB03AD"/>
    <w:rsid w:val="00CB0EF4"/>
    <w:rsid w:val="00CB1232"/>
    <w:rsid w:val="00CB179E"/>
    <w:rsid w:val="00CB1F71"/>
    <w:rsid w:val="00CB23B5"/>
    <w:rsid w:val="00CB2EBF"/>
    <w:rsid w:val="00CB2EEA"/>
    <w:rsid w:val="00CB3A79"/>
    <w:rsid w:val="00CB3E62"/>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96E"/>
    <w:rsid w:val="00CE69E7"/>
    <w:rsid w:val="00CE6E0F"/>
    <w:rsid w:val="00CE75D8"/>
    <w:rsid w:val="00CE7C19"/>
    <w:rsid w:val="00CE7F23"/>
    <w:rsid w:val="00CF00ED"/>
    <w:rsid w:val="00CF0416"/>
    <w:rsid w:val="00CF0549"/>
    <w:rsid w:val="00CF0813"/>
    <w:rsid w:val="00CF088D"/>
    <w:rsid w:val="00CF0D00"/>
    <w:rsid w:val="00CF1157"/>
    <w:rsid w:val="00CF16DE"/>
    <w:rsid w:val="00CF2C9A"/>
    <w:rsid w:val="00CF2E50"/>
    <w:rsid w:val="00CF310C"/>
    <w:rsid w:val="00CF4CA4"/>
    <w:rsid w:val="00CF5455"/>
    <w:rsid w:val="00CF57C9"/>
    <w:rsid w:val="00CF5DBA"/>
    <w:rsid w:val="00CF6123"/>
    <w:rsid w:val="00CF61CC"/>
    <w:rsid w:val="00CF744E"/>
    <w:rsid w:val="00CF7AA7"/>
    <w:rsid w:val="00D000EF"/>
    <w:rsid w:val="00D02580"/>
    <w:rsid w:val="00D025A8"/>
    <w:rsid w:val="00D03590"/>
    <w:rsid w:val="00D03766"/>
    <w:rsid w:val="00D03BBF"/>
    <w:rsid w:val="00D03F7D"/>
    <w:rsid w:val="00D044EA"/>
    <w:rsid w:val="00D04D00"/>
    <w:rsid w:val="00D053D0"/>
    <w:rsid w:val="00D05596"/>
    <w:rsid w:val="00D0682B"/>
    <w:rsid w:val="00D06BAC"/>
    <w:rsid w:val="00D075DD"/>
    <w:rsid w:val="00D07626"/>
    <w:rsid w:val="00D07ADC"/>
    <w:rsid w:val="00D1024A"/>
    <w:rsid w:val="00D102CB"/>
    <w:rsid w:val="00D1040C"/>
    <w:rsid w:val="00D1079A"/>
    <w:rsid w:val="00D108F8"/>
    <w:rsid w:val="00D10BBB"/>
    <w:rsid w:val="00D1201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872"/>
    <w:rsid w:val="00D25D53"/>
    <w:rsid w:val="00D25E3E"/>
    <w:rsid w:val="00D25FD9"/>
    <w:rsid w:val="00D262A3"/>
    <w:rsid w:val="00D27624"/>
    <w:rsid w:val="00D27C9D"/>
    <w:rsid w:val="00D27E5D"/>
    <w:rsid w:val="00D30011"/>
    <w:rsid w:val="00D30D6F"/>
    <w:rsid w:val="00D310B0"/>
    <w:rsid w:val="00D31793"/>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B8B"/>
    <w:rsid w:val="00D40A4F"/>
    <w:rsid w:val="00D40D58"/>
    <w:rsid w:val="00D41845"/>
    <w:rsid w:val="00D418A1"/>
    <w:rsid w:val="00D422F2"/>
    <w:rsid w:val="00D4244A"/>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1153"/>
    <w:rsid w:val="00D6255C"/>
    <w:rsid w:val="00D62631"/>
    <w:rsid w:val="00D62F77"/>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475C"/>
    <w:rsid w:val="00D94EE1"/>
    <w:rsid w:val="00D9583E"/>
    <w:rsid w:val="00D95B0B"/>
    <w:rsid w:val="00D96F5F"/>
    <w:rsid w:val="00D97362"/>
    <w:rsid w:val="00D97B0C"/>
    <w:rsid w:val="00D97C60"/>
    <w:rsid w:val="00D97DF2"/>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4177"/>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A91"/>
    <w:rsid w:val="00DB1456"/>
    <w:rsid w:val="00DB1752"/>
    <w:rsid w:val="00DB1C16"/>
    <w:rsid w:val="00DB28D3"/>
    <w:rsid w:val="00DB2B10"/>
    <w:rsid w:val="00DB3604"/>
    <w:rsid w:val="00DB381D"/>
    <w:rsid w:val="00DB3827"/>
    <w:rsid w:val="00DB3915"/>
    <w:rsid w:val="00DB429B"/>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5FE"/>
    <w:rsid w:val="00DC66B1"/>
    <w:rsid w:val="00DC7697"/>
    <w:rsid w:val="00DC79A2"/>
    <w:rsid w:val="00DC7ED4"/>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4463"/>
    <w:rsid w:val="00DD5BF6"/>
    <w:rsid w:val="00DD5F10"/>
    <w:rsid w:val="00DD63E9"/>
    <w:rsid w:val="00DD64D1"/>
    <w:rsid w:val="00DD6A37"/>
    <w:rsid w:val="00DD6AB0"/>
    <w:rsid w:val="00DD6D86"/>
    <w:rsid w:val="00DD71DF"/>
    <w:rsid w:val="00DD72CA"/>
    <w:rsid w:val="00DD76B3"/>
    <w:rsid w:val="00DD7EB5"/>
    <w:rsid w:val="00DE0000"/>
    <w:rsid w:val="00DE00B5"/>
    <w:rsid w:val="00DE0938"/>
    <w:rsid w:val="00DE1D62"/>
    <w:rsid w:val="00DE1EA3"/>
    <w:rsid w:val="00DE2BEA"/>
    <w:rsid w:val="00DE373A"/>
    <w:rsid w:val="00DE39A3"/>
    <w:rsid w:val="00DE3BBA"/>
    <w:rsid w:val="00DE43A9"/>
    <w:rsid w:val="00DE45C9"/>
    <w:rsid w:val="00DE4A3F"/>
    <w:rsid w:val="00DE4E88"/>
    <w:rsid w:val="00DE58FC"/>
    <w:rsid w:val="00DE6041"/>
    <w:rsid w:val="00DE6116"/>
    <w:rsid w:val="00DE61E0"/>
    <w:rsid w:val="00DE78B2"/>
    <w:rsid w:val="00DF010E"/>
    <w:rsid w:val="00DF0165"/>
    <w:rsid w:val="00DF0443"/>
    <w:rsid w:val="00DF0458"/>
    <w:rsid w:val="00DF064A"/>
    <w:rsid w:val="00DF0681"/>
    <w:rsid w:val="00DF1066"/>
    <w:rsid w:val="00DF12CE"/>
    <w:rsid w:val="00DF16A0"/>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C20"/>
    <w:rsid w:val="00DF7C98"/>
    <w:rsid w:val="00DF7F34"/>
    <w:rsid w:val="00E00676"/>
    <w:rsid w:val="00E00BB9"/>
    <w:rsid w:val="00E00F8E"/>
    <w:rsid w:val="00E016C4"/>
    <w:rsid w:val="00E01794"/>
    <w:rsid w:val="00E0256E"/>
    <w:rsid w:val="00E02AD9"/>
    <w:rsid w:val="00E02FB1"/>
    <w:rsid w:val="00E03958"/>
    <w:rsid w:val="00E04DA9"/>
    <w:rsid w:val="00E05854"/>
    <w:rsid w:val="00E05D74"/>
    <w:rsid w:val="00E05FF3"/>
    <w:rsid w:val="00E06ABF"/>
    <w:rsid w:val="00E06CF5"/>
    <w:rsid w:val="00E070A1"/>
    <w:rsid w:val="00E070AF"/>
    <w:rsid w:val="00E109D8"/>
    <w:rsid w:val="00E10D77"/>
    <w:rsid w:val="00E116F9"/>
    <w:rsid w:val="00E1355D"/>
    <w:rsid w:val="00E13711"/>
    <w:rsid w:val="00E144B9"/>
    <w:rsid w:val="00E146DB"/>
    <w:rsid w:val="00E14FA1"/>
    <w:rsid w:val="00E1521E"/>
    <w:rsid w:val="00E155CF"/>
    <w:rsid w:val="00E156CA"/>
    <w:rsid w:val="00E15BA7"/>
    <w:rsid w:val="00E15D52"/>
    <w:rsid w:val="00E16632"/>
    <w:rsid w:val="00E16975"/>
    <w:rsid w:val="00E175E8"/>
    <w:rsid w:val="00E17945"/>
    <w:rsid w:val="00E20173"/>
    <w:rsid w:val="00E2078A"/>
    <w:rsid w:val="00E216C7"/>
    <w:rsid w:val="00E223DC"/>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35C7"/>
    <w:rsid w:val="00E336BC"/>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168E"/>
    <w:rsid w:val="00E5339A"/>
    <w:rsid w:val="00E53478"/>
    <w:rsid w:val="00E538B8"/>
    <w:rsid w:val="00E5419C"/>
    <w:rsid w:val="00E54402"/>
    <w:rsid w:val="00E5458F"/>
    <w:rsid w:val="00E54D3B"/>
    <w:rsid w:val="00E552E5"/>
    <w:rsid w:val="00E55D4D"/>
    <w:rsid w:val="00E57002"/>
    <w:rsid w:val="00E574BA"/>
    <w:rsid w:val="00E57B96"/>
    <w:rsid w:val="00E600DA"/>
    <w:rsid w:val="00E60633"/>
    <w:rsid w:val="00E60A88"/>
    <w:rsid w:val="00E6185F"/>
    <w:rsid w:val="00E62C7C"/>
    <w:rsid w:val="00E62CA8"/>
    <w:rsid w:val="00E638A5"/>
    <w:rsid w:val="00E63D4E"/>
    <w:rsid w:val="00E63F10"/>
    <w:rsid w:val="00E65395"/>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1AD1"/>
    <w:rsid w:val="00E8242C"/>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D21"/>
    <w:rsid w:val="00E86F64"/>
    <w:rsid w:val="00E8757C"/>
    <w:rsid w:val="00E902B5"/>
    <w:rsid w:val="00E902C4"/>
    <w:rsid w:val="00E9055F"/>
    <w:rsid w:val="00E9150D"/>
    <w:rsid w:val="00E91A12"/>
    <w:rsid w:val="00E923CF"/>
    <w:rsid w:val="00E92421"/>
    <w:rsid w:val="00E926DB"/>
    <w:rsid w:val="00E928A2"/>
    <w:rsid w:val="00E92911"/>
    <w:rsid w:val="00E93524"/>
    <w:rsid w:val="00E94248"/>
    <w:rsid w:val="00E944FE"/>
    <w:rsid w:val="00E950FB"/>
    <w:rsid w:val="00E951BB"/>
    <w:rsid w:val="00E956D1"/>
    <w:rsid w:val="00E957AF"/>
    <w:rsid w:val="00E95B04"/>
    <w:rsid w:val="00E962D9"/>
    <w:rsid w:val="00E96526"/>
    <w:rsid w:val="00E96B35"/>
    <w:rsid w:val="00E96B3A"/>
    <w:rsid w:val="00E96ED2"/>
    <w:rsid w:val="00E96F0E"/>
    <w:rsid w:val="00E97418"/>
    <w:rsid w:val="00EA06B8"/>
    <w:rsid w:val="00EA16A9"/>
    <w:rsid w:val="00EA1E92"/>
    <w:rsid w:val="00EA2A95"/>
    <w:rsid w:val="00EA2B19"/>
    <w:rsid w:val="00EA2F33"/>
    <w:rsid w:val="00EA341E"/>
    <w:rsid w:val="00EA36DB"/>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541B"/>
    <w:rsid w:val="00EB6245"/>
    <w:rsid w:val="00EC081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6CE"/>
    <w:rsid w:val="00ED0D5F"/>
    <w:rsid w:val="00ED0EA6"/>
    <w:rsid w:val="00ED0F92"/>
    <w:rsid w:val="00ED15EF"/>
    <w:rsid w:val="00ED2958"/>
    <w:rsid w:val="00ED3100"/>
    <w:rsid w:val="00ED3101"/>
    <w:rsid w:val="00ED3446"/>
    <w:rsid w:val="00ED3834"/>
    <w:rsid w:val="00ED474D"/>
    <w:rsid w:val="00ED518C"/>
    <w:rsid w:val="00ED529F"/>
    <w:rsid w:val="00ED54AB"/>
    <w:rsid w:val="00ED56EA"/>
    <w:rsid w:val="00ED5789"/>
    <w:rsid w:val="00ED6404"/>
    <w:rsid w:val="00ED659E"/>
    <w:rsid w:val="00ED696C"/>
    <w:rsid w:val="00ED728C"/>
    <w:rsid w:val="00EE0B7B"/>
    <w:rsid w:val="00EE161A"/>
    <w:rsid w:val="00EE21FE"/>
    <w:rsid w:val="00EE2B58"/>
    <w:rsid w:val="00EE2E34"/>
    <w:rsid w:val="00EE3800"/>
    <w:rsid w:val="00EE3DBF"/>
    <w:rsid w:val="00EE3EE7"/>
    <w:rsid w:val="00EE4D67"/>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DD7"/>
    <w:rsid w:val="00EF7EBD"/>
    <w:rsid w:val="00EF7FE9"/>
    <w:rsid w:val="00F00E58"/>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E09"/>
    <w:rsid w:val="00F17F8A"/>
    <w:rsid w:val="00F202A9"/>
    <w:rsid w:val="00F209E5"/>
    <w:rsid w:val="00F20D7E"/>
    <w:rsid w:val="00F2152D"/>
    <w:rsid w:val="00F21577"/>
    <w:rsid w:val="00F21CCD"/>
    <w:rsid w:val="00F222FB"/>
    <w:rsid w:val="00F232DF"/>
    <w:rsid w:val="00F23504"/>
    <w:rsid w:val="00F23AF4"/>
    <w:rsid w:val="00F2430E"/>
    <w:rsid w:val="00F24616"/>
    <w:rsid w:val="00F25068"/>
    <w:rsid w:val="00F25B95"/>
    <w:rsid w:val="00F260AE"/>
    <w:rsid w:val="00F263D1"/>
    <w:rsid w:val="00F26D36"/>
    <w:rsid w:val="00F31318"/>
    <w:rsid w:val="00F31399"/>
    <w:rsid w:val="00F31A79"/>
    <w:rsid w:val="00F32945"/>
    <w:rsid w:val="00F32B45"/>
    <w:rsid w:val="00F33680"/>
    <w:rsid w:val="00F3427A"/>
    <w:rsid w:val="00F3509F"/>
    <w:rsid w:val="00F3512C"/>
    <w:rsid w:val="00F35629"/>
    <w:rsid w:val="00F35B97"/>
    <w:rsid w:val="00F35E97"/>
    <w:rsid w:val="00F362B3"/>
    <w:rsid w:val="00F368CC"/>
    <w:rsid w:val="00F36F58"/>
    <w:rsid w:val="00F37331"/>
    <w:rsid w:val="00F37444"/>
    <w:rsid w:val="00F37691"/>
    <w:rsid w:val="00F40681"/>
    <w:rsid w:val="00F40AFF"/>
    <w:rsid w:val="00F40B7C"/>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D5A"/>
    <w:rsid w:val="00F512F5"/>
    <w:rsid w:val="00F51BB6"/>
    <w:rsid w:val="00F51DF9"/>
    <w:rsid w:val="00F525B5"/>
    <w:rsid w:val="00F52EDA"/>
    <w:rsid w:val="00F5316A"/>
    <w:rsid w:val="00F543C6"/>
    <w:rsid w:val="00F54953"/>
    <w:rsid w:val="00F55287"/>
    <w:rsid w:val="00F562A1"/>
    <w:rsid w:val="00F571C4"/>
    <w:rsid w:val="00F573FC"/>
    <w:rsid w:val="00F57DF0"/>
    <w:rsid w:val="00F60060"/>
    <w:rsid w:val="00F606B6"/>
    <w:rsid w:val="00F608D8"/>
    <w:rsid w:val="00F6118D"/>
    <w:rsid w:val="00F6128B"/>
    <w:rsid w:val="00F6132E"/>
    <w:rsid w:val="00F6249E"/>
    <w:rsid w:val="00F62E24"/>
    <w:rsid w:val="00F63215"/>
    <w:rsid w:val="00F63792"/>
    <w:rsid w:val="00F63915"/>
    <w:rsid w:val="00F648CA"/>
    <w:rsid w:val="00F65301"/>
    <w:rsid w:val="00F653DE"/>
    <w:rsid w:val="00F65906"/>
    <w:rsid w:val="00F659AA"/>
    <w:rsid w:val="00F65E88"/>
    <w:rsid w:val="00F660E5"/>
    <w:rsid w:val="00F660EF"/>
    <w:rsid w:val="00F665D5"/>
    <w:rsid w:val="00F70084"/>
    <w:rsid w:val="00F70394"/>
    <w:rsid w:val="00F703DA"/>
    <w:rsid w:val="00F70506"/>
    <w:rsid w:val="00F70F1D"/>
    <w:rsid w:val="00F7288F"/>
    <w:rsid w:val="00F7311D"/>
    <w:rsid w:val="00F731A4"/>
    <w:rsid w:val="00F732B0"/>
    <w:rsid w:val="00F735FB"/>
    <w:rsid w:val="00F7364E"/>
    <w:rsid w:val="00F73AFF"/>
    <w:rsid w:val="00F74C46"/>
    <w:rsid w:val="00F74D58"/>
    <w:rsid w:val="00F753C1"/>
    <w:rsid w:val="00F76ABD"/>
    <w:rsid w:val="00F76CD1"/>
    <w:rsid w:val="00F77A31"/>
    <w:rsid w:val="00F77BAA"/>
    <w:rsid w:val="00F801F4"/>
    <w:rsid w:val="00F80AFE"/>
    <w:rsid w:val="00F81536"/>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CA3"/>
    <w:rsid w:val="00FA01E0"/>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5052"/>
    <w:rsid w:val="00FB6385"/>
    <w:rsid w:val="00FB6723"/>
    <w:rsid w:val="00FB682C"/>
    <w:rsid w:val="00FB6FFC"/>
    <w:rsid w:val="00FB7153"/>
    <w:rsid w:val="00FC116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D0C"/>
    <w:rsid w:val="00FE6EC6"/>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5AC2"/>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4.xml><?xml version="1.0" encoding="utf-8"?>
<ds:datastoreItem xmlns:ds="http://schemas.openxmlformats.org/officeDocument/2006/customXml" ds:itemID="{E0BD55B7-6ABE-4BD3-96EA-BDA807AA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4009</TotalTime>
  <Pages>7</Pages>
  <Words>3113</Words>
  <Characters>17748</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3789</cp:revision>
  <cp:lastPrinted>1900-12-31T23:00:00Z</cp:lastPrinted>
  <dcterms:created xsi:type="dcterms:W3CDTF">2021-04-08T03:28:00Z</dcterms:created>
  <dcterms:modified xsi:type="dcterms:W3CDTF">2022-04-25T22:14:00Z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